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7B735F">
          <w:rPr>
            <w:b/>
            <w:i/>
            <w:noProof/>
            <w:sz w:val="28"/>
          </w:rPr>
          <w:t>01</w:t>
        </w:r>
      </w:fldSimple>
      <w:r w:rsidR="00B7023B">
        <w:rPr>
          <w:b/>
          <w:i/>
          <w:noProof/>
          <w:sz w:val="28"/>
        </w:rPr>
        <w:t>73</w:t>
      </w:r>
    </w:p>
    <w:p w:rsidR="001E41F3" w:rsidRDefault="00EF25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 w:rsidRPr="00EF25E9">
        <w:fldChar w:fldCharType="begin"/>
      </w:r>
      <w:r w:rsidR="00045530">
        <w:instrText xml:space="preserve"> DOCPROPERTY  StartDate  \* MERGEFORMAT </w:instrText>
      </w:r>
      <w:r w:rsidRPr="00EF25E9"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2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EF25E9" w:rsidP="00547111">
            <w:pPr>
              <w:pStyle w:val="CRCoverPage"/>
              <w:spacing w:after="0"/>
              <w:rPr>
                <w:b/>
                <w:noProof/>
              </w:rPr>
            </w:pPr>
            <w:fldSimple w:instr=" DOCPROPERTY  Spec#  \* MERGEFORMAT ">
              <w:r w:rsidR="007445A7">
                <w:rPr>
                  <w:b/>
                  <w:noProof/>
                  <w:sz w:val="28"/>
                </w:rPr>
                <w:t>0771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30CC" w:rsidRDefault="00B7023B" w:rsidP="001730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2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56666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5666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an EF that contains list of EARFCNs and the geographical areas associated with the EARFCNs</w:t>
            </w:r>
            <w:r w:rsidR="00682C96">
              <w:t xml:space="preserve"> for enabling </w:t>
            </w:r>
            <w:r w:rsidR="00682C96">
              <w:rPr>
                <w:noProof/>
              </w:rPr>
              <w:t>cell search of MTC carrier or NB-IOT carrier</w:t>
            </w:r>
            <w: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F25E9">
              <w:fldChar w:fldCharType="begin"/>
            </w:r>
            <w:r w:rsidR="00B1190C">
              <w:instrText xml:space="preserve"> DOCPROPERTY  SourceIfTsg  \* MERGEFORMAT </w:instrText>
            </w:r>
            <w:r w:rsidR="00EF25E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25E9" w:rsidP="00173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1730CC">
                <w:rPr>
                  <w:noProof/>
                </w:rPr>
                <w:t>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R4-1803078, RAN4 informed CT1 of the following: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6AA5" w:rsidRPr="00C12FA5" w:rsidRDefault="00566AA5" w:rsidP="00566AA5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C12FA5">
              <w:rPr>
                <w:i/>
                <w:noProof/>
              </w:rPr>
              <w:t>RAN4 agreed that it is beneficial for Release 15 MTC and Release 15 NB-IOT UE to have EARFCN pre-provisioning when the UE is required to perform initial cell search for MTC carrier or NB-IOT carrier. RAN4 identified following information to be included in pre-provisioning: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i/>
                <w:noProof/>
              </w:rPr>
            </w:pPr>
            <w:r w:rsidRPr="00C12FA5">
              <w:rPr>
                <w:i/>
                <w:noProof/>
              </w:rPr>
              <w:t xml:space="preserve"> EARFCN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noProof/>
              </w:rPr>
            </w:pPr>
            <w:r w:rsidRPr="00C12FA5">
              <w:rPr>
                <w:i/>
                <w:noProof/>
              </w:rPr>
              <w:t xml:space="preserve"> Geographical area where the EARFCN pre-provisioning configuration is applicable</w:t>
            </w:r>
          </w:p>
          <w:p w:rsidR="00566AA5" w:rsidRDefault="00566AA5" w:rsidP="00566AA5">
            <w:pPr>
              <w:pStyle w:val="CRCoverPage"/>
              <w:spacing w:after="0"/>
              <w:rPr>
                <w:noProof/>
              </w:rPr>
            </w:pP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further asked CT1 to initiate specification work to support the above.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B7750B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enable</w:t>
            </w:r>
            <w:r w:rsidR="00566AA5">
              <w:rPr>
                <w:noProof/>
              </w:rPr>
              <w:t xml:space="preserve"> pre-provisioning of EARFCNs and geographical areas where the EARFCN is applicable by adding a list of EARFCNs and associated geographical areas to the NAS MO.</w:t>
            </w:r>
          </w:p>
          <w:p w:rsidR="00035907" w:rsidRDefault="00035907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containing this information is being introduced in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is added in USIM that contains a list of EARFCNs and geographical areas associated with those EARFCNs</w:t>
            </w:r>
            <w:r w:rsidR="0050764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Pre-provisioning of EARFCNs and geographical areas where the EARFCN is applicable for initial cell search of MTC carrier or NB-IOT carrier will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4.2.8, 4.2.xxx (New), 4.7, 5.3.YY (New), Annex A, Annex 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24.368 CR </w:t>
            </w:r>
            <w:r w:rsidR="00D12AB9">
              <w:rPr>
                <w:noProof/>
              </w:rPr>
              <w:t>0032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6806" w:rsidRDefault="008E6806" w:rsidP="008E6806">
      <w:pPr>
        <w:pStyle w:val="Heading1"/>
      </w:pPr>
      <w:bookmarkStart w:id="2" w:name="_Toc502365414"/>
      <w:bookmarkEnd w:id="2"/>
    </w:p>
    <w:p w:rsidR="00AD4A58" w:rsidRDefault="00AD4A58" w:rsidP="00AD4A58">
      <w:pPr>
        <w:pStyle w:val="Heading2"/>
      </w:pPr>
      <w:bookmarkStart w:id="3" w:name="_Toc510543922"/>
      <w:r>
        <w:t>3.3</w:t>
      </w:r>
      <w:r>
        <w:tab/>
        <w:t>Abbreviations</w:t>
      </w:r>
      <w:bookmarkEnd w:id="3"/>
    </w:p>
    <w:p w:rsidR="00AD4A58" w:rsidRDefault="00AD4A58" w:rsidP="00AD4A58">
      <w:pPr>
        <w:keepNext/>
      </w:pPr>
      <w:r>
        <w:t>For the purposes of the present document, the following abbreviations apply:</w:t>
      </w:r>
    </w:p>
    <w:p w:rsidR="00AD4A58" w:rsidRDefault="00AD4A58" w:rsidP="00AD4A58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AD4A58" w:rsidRDefault="00AD4A58" w:rsidP="00AD4A58">
      <w:pPr>
        <w:pStyle w:val="EW"/>
      </w:pPr>
      <w:r>
        <w:t>5GCN</w:t>
      </w:r>
      <w:r>
        <w:tab/>
        <w:t>5G Core Network</w:t>
      </w:r>
    </w:p>
    <w:p w:rsidR="00AD4A58" w:rsidRDefault="005C43EB" w:rsidP="00AD4A58">
      <w:pPr>
        <w:pStyle w:val="EW"/>
      </w:pPr>
      <w:r>
        <w:t>…</w:t>
      </w:r>
    </w:p>
    <w:p w:rsidR="00AD4A58" w:rsidRDefault="00AD4A58" w:rsidP="00AD4A58">
      <w:pPr>
        <w:pStyle w:val="EW"/>
        <w:rPr>
          <w:ins w:id="4" w:author="Amandeep Virk" w:date="2018-04-04T19:51:00Z"/>
        </w:rPr>
      </w:pPr>
      <w:r>
        <w:t xml:space="preserve">MSK </w:t>
      </w:r>
      <w:r>
        <w:tab/>
        <w:t>MBMS Service Key</w:t>
      </w:r>
    </w:p>
    <w:p w:rsidR="00CF1EBB" w:rsidRDefault="004161E2" w:rsidP="00AD4A58">
      <w:pPr>
        <w:pStyle w:val="EW"/>
      </w:pPr>
      <w:ins w:id="5" w:author="Amandeep Virk" w:date="2018-04-04T19:51:00Z">
        <w:r>
          <w:t>MTC</w:t>
        </w:r>
        <w:r>
          <w:tab/>
          <w:t>Machine Type</w:t>
        </w:r>
        <w:r w:rsidR="00CF1EBB">
          <w:t xml:space="preserve"> Communications</w:t>
        </w:r>
      </w:ins>
    </w:p>
    <w:p w:rsidR="00AD4A58" w:rsidRDefault="00AD4A58" w:rsidP="00AD4A58">
      <w:pPr>
        <w:pStyle w:val="EW"/>
      </w:pPr>
      <w:r>
        <w:t xml:space="preserve">MTK </w:t>
      </w:r>
      <w:r>
        <w:tab/>
        <w:t>MBMS Traffic Key</w:t>
      </w:r>
    </w:p>
    <w:p w:rsidR="00AD4A58" w:rsidRDefault="00AD4A58" w:rsidP="00AD4A58">
      <w:pPr>
        <w:pStyle w:val="EW"/>
      </w:pPr>
      <w:r>
        <w:t>MUK</w:t>
      </w:r>
      <w:r>
        <w:tab/>
        <w:t>MBMS User Key</w:t>
      </w:r>
    </w:p>
    <w:p w:rsidR="00837D69" w:rsidRDefault="00837D69" w:rsidP="00AD4A58">
      <w:pPr>
        <w:pStyle w:val="EW"/>
      </w:pPr>
      <w:r>
        <w:t>…</w:t>
      </w:r>
    </w:p>
    <w:p w:rsidR="00AD4A58" w:rsidRDefault="00AD4A58" w:rsidP="00AD4A58">
      <w:pPr>
        <w:pStyle w:val="EW"/>
      </w:pPr>
    </w:p>
    <w:p w:rsidR="00AD4A58" w:rsidRDefault="00AD4A58" w:rsidP="00AD4A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D4A58" w:rsidRPr="00AD4A58" w:rsidRDefault="00AD4A58" w:rsidP="00AD4A58"/>
    <w:p w:rsidR="00BF319B" w:rsidRDefault="00BF319B" w:rsidP="00BF319B">
      <w:pPr>
        <w:pStyle w:val="Heading3"/>
      </w:pPr>
      <w:bookmarkStart w:id="6" w:name="_Toc50230291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6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A20D9">
        <w:trPr>
          <w:jc w:val="center"/>
        </w:trPr>
        <w:tc>
          <w:tcPr>
            <w:tcW w:w="2693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Mandatory</w:t>
            </w: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A20D9">
            <w:pPr>
              <w:pStyle w:val="LD"/>
            </w:pP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A20D9">
            <w:pPr>
              <w:pStyle w:val="TAC"/>
            </w:pPr>
            <w:r w:rsidRPr="00783FDB">
              <w:t>Update activity: low</w:t>
            </w:r>
          </w:p>
        </w:tc>
      </w:tr>
      <w:tr w:rsidR="00BF319B" w:rsidTr="00BA20D9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Length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A20D9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A20D9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Fixed Dialling Numbers (FDN)</w:t>
            </w:r>
          </w:p>
        </w:tc>
      </w:tr>
      <w:tr w:rsidR="000B2DAD" w:rsidTr="00F87FDC">
        <w:tc>
          <w:tcPr>
            <w:tcW w:w="1276" w:type="dxa"/>
          </w:tcPr>
          <w:p w:rsidR="000B2DAD" w:rsidRDefault="000B2DAD" w:rsidP="00BA20D9">
            <w:pPr>
              <w:pStyle w:val="TAL"/>
            </w:pPr>
          </w:p>
        </w:tc>
        <w:tc>
          <w:tcPr>
            <w:tcW w:w="1755" w:type="dxa"/>
          </w:tcPr>
          <w:p w:rsidR="000B2DAD" w:rsidRDefault="000B2DAD" w:rsidP="00BA20D9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B2DAD" w:rsidRDefault="000B2DAD" w:rsidP="00BA20D9">
            <w:pPr>
              <w:pStyle w:val="TAL"/>
            </w:pP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A20D9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F87FDC">
        <w:trPr>
          <w:ins w:id="7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8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9" w:author="Amandeep Virk" w:date="2018-04-03T12:26:00Z"/>
              </w:rPr>
            </w:pPr>
            <w:ins w:id="10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F87FDC" w:rsidP="00F87FDC">
            <w:pPr>
              <w:pStyle w:val="TAL"/>
              <w:rPr>
                <w:ins w:id="11" w:author="Amandeep Virk" w:date="2018-04-03T12:26:00Z"/>
              </w:rPr>
            </w:pPr>
            <w:ins w:id="12" w:author="Amandeep Virk" w:date="2018-04-03T12:26:00Z">
              <w:r>
                <w:t>EARFCN list for MTC/</w:t>
              </w:r>
            </w:ins>
            <w:ins w:id="13" w:author="Amandeep Virk" w:date="2018-04-05T20:53:00Z">
              <w:r w:rsidR="003F4078">
                <w:t>NB-</w:t>
              </w:r>
            </w:ins>
            <w:ins w:id="14" w:author="Amandeep Virk" w:date="2018-04-03T12:26:00Z">
              <w:r>
                <w:t>IOT UEs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bookmarkStart w:id="15" w:name="_Hlk51063477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15"/>
    <w:p w:rsidR="00BF319B" w:rsidRDefault="00BF319B" w:rsidP="008E6806">
      <w:pPr>
        <w:pStyle w:val="FP"/>
      </w:pPr>
    </w:p>
    <w:p w:rsidR="00005E7D" w:rsidRPr="008A1C26" w:rsidRDefault="00005E7D" w:rsidP="00005E7D">
      <w:pPr>
        <w:pStyle w:val="Heading3"/>
        <w:rPr>
          <w:ins w:id="16" w:author="Amandeep Virk" w:date="2018-04-03T11:19:00Z"/>
        </w:rPr>
      </w:pPr>
      <w:bookmarkStart w:id="17" w:name="_Toc502303013"/>
      <w:ins w:id="18" w:author="Amandeep Virk" w:date="2018-04-03T11:19:00Z">
        <w:r>
          <w:t>4.2</w:t>
        </w:r>
        <w:proofErr w:type="gramStart"/>
        <w:r>
          <w:t>.xxx</w:t>
        </w:r>
        <w:proofErr w:type="gramEnd"/>
        <w:r>
          <w:tab/>
        </w:r>
        <w:proofErr w:type="spellStart"/>
        <w:r>
          <w:t>EF</w:t>
        </w:r>
      </w:ins>
      <w:ins w:id="19" w:author="Amandeep Virk" w:date="2018-04-03T11:22:00Z">
        <w:r>
          <w:rPr>
            <w:vertAlign w:val="subscript"/>
          </w:rPr>
          <w:t>EARFCNLis</w:t>
        </w:r>
        <w:bookmarkEnd w:id="17"/>
        <w:r>
          <w:rPr>
            <w:vertAlign w:val="subscript"/>
          </w:rPr>
          <w:t>t</w:t>
        </w:r>
      </w:ins>
      <w:ins w:id="20" w:author="Amandeep Virk" w:date="2018-04-03T12:22:00Z">
        <w:r w:rsidR="00F87FDC">
          <w:rPr>
            <w:vertAlign w:val="subscript"/>
          </w:rPr>
          <w:t>_MTC_</w:t>
        </w:r>
      </w:ins>
      <w:ins w:id="21" w:author="Amandeep Virk" w:date="2018-04-04T19:54:00Z">
        <w:r w:rsidR="004161E2">
          <w:rPr>
            <w:vertAlign w:val="subscript"/>
          </w:rPr>
          <w:t>NB</w:t>
        </w:r>
      </w:ins>
      <w:ins w:id="22" w:author="Amandeep Virk" w:date="2018-04-03T12:22:00Z">
        <w:r w:rsidR="00F87FDC">
          <w:rPr>
            <w:vertAlign w:val="subscript"/>
          </w:rPr>
          <w:t>IOT</w:t>
        </w:r>
      </w:ins>
      <w:proofErr w:type="spellEnd"/>
      <w:ins w:id="23" w:author="Amandeep Virk" w:date="2018-04-04T19:33:00Z">
        <w:r w:rsidR="008A1C26">
          <w:t xml:space="preserve"> (</w:t>
        </w:r>
        <w:r w:rsidR="005C6D9A">
          <w:t>EARFCN list for MTC/</w:t>
        </w:r>
      </w:ins>
      <w:ins w:id="24" w:author="Amandeep Virk" w:date="2018-04-04T19:54:00Z">
        <w:r w:rsidR="004161E2">
          <w:t>NB-</w:t>
        </w:r>
      </w:ins>
      <w:ins w:id="25" w:author="Amandeep Virk" w:date="2018-04-04T19:33:00Z">
        <w:r w:rsidR="005C6D9A">
          <w:t>I</w:t>
        </w:r>
      </w:ins>
      <w:ins w:id="26" w:author="Amandeep Virk" w:date="2018-04-04T19:49:00Z">
        <w:r w:rsidR="007A5BC2">
          <w:t>O</w:t>
        </w:r>
      </w:ins>
      <w:ins w:id="27" w:author="Amandeep Virk" w:date="2018-04-04T19:33:00Z">
        <w:r w:rsidR="008A1C26">
          <w:t>T UEs)</w:t>
        </w:r>
      </w:ins>
    </w:p>
    <w:p w:rsidR="00005E7D" w:rsidRDefault="00005E7D" w:rsidP="00005E7D">
      <w:pPr>
        <w:rPr>
          <w:ins w:id="28" w:author="Amandeep Virk" w:date="2018-04-03T11:19:00Z"/>
        </w:rPr>
      </w:pPr>
      <w:ins w:id="29" w:author="Amandeep Virk" w:date="2018-04-03T11:19:00Z">
        <w:r w:rsidRPr="007A00B6">
          <w:t xml:space="preserve">If service </w:t>
        </w:r>
        <w:proofErr w:type="spellStart"/>
        <w:r w:rsidRPr="007A00B6">
          <w:t>n°</w:t>
        </w:r>
        <w:r>
          <w:t>yyy</w:t>
        </w:r>
        <w:proofErr w:type="spellEnd"/>
        <w:r w:rsidRPr="007A00B6">
          <w:t xml:space="preserve"> is </w:t>
        </w:r>
        <w:r>
          <w:t>"</w:t>
        </w:r>
        <w:r w:rsidRPr="007A00B6">
          <w:t>available</w:t>
        </w:r>
        <w:r>
          <w:t>"</w:t>
        </w:r>
        <w:r w:rsidRPr="007A00B6">
          <w:t>, this file shall be present.</w:t>
        </w:r>
      </w:ins>
    </w:p>
    <w:p w:rsidR="00005E7D" w:rsidRPr="00F44DD7" w:rsidRDefault="00005E7D" w:rsidP="00005E7D">
      <w:pPr>
        <w:rPr>
          <w:ins w:id="30" w:author="Amandeep Virk" w:date="2018-04-03T11:19:00Z"/>
        </w:rPr>
      </w:pPr>
      <w:ins w:id="31" w:author="Amandeep Virk" w:date="2018-04-03T11:19:00Z">
        <w:r w:rsidRPr="00994DD1">
          <w:t xml:space="preserve">This EF contains </w:t>
        </w:r>
      </w:ins>
      <w:ins w:id="32" w:author="Amandeep Virk" w:date="2018-04-03T11:23:00Z">
        <w:r>
          <w:t xml:space="preserve">NAS configuration MO having a list of EARFCNs </w:t>
        </w:r>
      </w:ins>
      <w:ins w:id="33" w:author="Amandeep Virk" w:date="2018-04-03T11:35:00Z">
        <w:r w:rsidR="0063567A">
          <w:t xml:space="preserve">and associated geographical area coordinates </w:t>
        </w:r>
      </w:ins>
      <w:ins w:id="34" w:author="Amandeep Virk" w:date="2018-04-03T11:23:00Z">
        <w:r>
          <w:t>configured in the UE for initial cel</w:t>
        </w:r>
        <w:r w:rsidR="005C6D9A">
          <w:t>l search of MTC carrier or NB-Io</w:t>
        </w:r>
        <w:r>
          <w:t>T carrier.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005E7D" w:rsidRPr="0080010E" w:rsidTr="0063567A">
        <w:trPr>
          <w:cantSplit/>
          <w:jc w:val="center"/>
          <w:ins w:id="35" w:author="Amandeep Virk" w:date="2018-04-03T11:19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6" w:author="Amandeep Virk" w:date="2018-04-03T11:19:00Z"/>
              </w:rPr>
            </w:pPr>
            <w:ins w:id="37" w:author="Amandeep Virk" w:date="2018-04-03T11:19:00Z">
              <w:r w:rsidRPr="00783FDB">
                <w:lastRenderedPageBreak/>
                <w:t>Identifier: '6FXX’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8" w:author="Amandeep Virk" w:date="2018-04-03T11:19:00Z"/>
              </w:rPr>
            </w:pPr>
            <w:ins w:id="39" w:author="Amandeep Virk" w:date="2018-04-03T11:19:00Z">
              <w:r w:rsidRPr="00783FDB">
                <w:t xml:space="preserve">Structure: </w:t>
              </w:r>
            </w:ins>
            <w:ins w:id="40" w:author="Amandeep Virk" w:date="2018-04-04T18:25:00Z">
              <w:r w:rsidR="00BA20D9">
                <w:t>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41" w:author="Amandeep Virk" w:date="2018-04-03T11:19:00Z"/>
              </w:rPr>
            </w:pPr>
            <w:ins w:id="42" w:author="Amandeep Virk" w:date="2018-04-03T11:19:00Z">
              <w:r w:rsidRPr="00783FDB">
                <w:t>Optional</w:t>
              </w:r>
            </w:ins>
          </w:p>
        </w:tc>
      </w:tr>
      <w:tr w:rsidR="00005E7D" w:rsidRPr="0080010E" w:rsidTr="0063567A">
        <w:trPr>
          <w:cantSplit/>
          <w:jc w:val="center"/>
          <w:ins w:id="43" w:author="Amandeep Virk" w:date="2018-04-03T11:19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BA20D9" w:rsidP="00BA20D9">
            <w:pPr>
              <w:pStyle w:val="TAC"/>
              <w:rPr>
                <w:ins w:id="44" w:author="Amandeep Virk" w:date="2018-04-03T11:19:00Z"/>
              </w:rPr>
            </w:pPr>
            <w:ins w:id="45" w:author="Amandeep Virk" w:date="2018-04-04T18:31:00Z">
              <w:r>
                <w:t>File</w:t>
              </w:r>
            </w:ins>
            <w:ins w:id="46" w:author="Amandeep Virk" w:date="2018-04-03T11:19:00Z">
              <w:r w:rsidR="00005E7D" w:rsidRPr="00783FDB">
                <w:t xml:space="preserve"> size: </w:t>
              </w:r>
            </w:ins>
            <w:ins w:id="47" w:author="Amandeep Virk" w:date="2018-04-18T16:26:00Z">
              <w:r w:rsidR="004770A9">
                <w:t>X</w:t>
              </w:r>
            </w:ins>
            <w:ins w:id="48" w:author="Amandeep Virk" w:date="2018-04-03T11:19:00Z">
              <w:r w:rsidR="00005E7D" w:rsidRPr="00783FDB">
                <w:t xml:space="preserve"> bytes.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49" w:author="Amandeep Virk" w:date="2018-04-03T11:19:00Z"/>
              </w:rPr>
            </w:pPr>
            <w:ins w:id="50" w:author="Amandeep Virk" w:date="2018-04-03T11:19:00Z">
              <w:r w:rsidRPr="00783FDB">
                <w:t>Update activity: low</w:t>
              </w:r>
            </w:ins>
          </w:p>
        </w:tc>
      </w:tr>
      <w:tr w:rsidR="00005E7D" w:rsidRPr="0080010E" w:rsidTr="0063567A">
        <w:trPr>
          <w:cantSplit/>
          <w:jc w:val="center"/>
          <w:ins w:id="51" w:author="Amandeep Virk" w:date="2018-04-03T11:19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2" w:author="Amandeep Virk" w:date="2018-04-03T11:19:00Z"/>
              </w:rPr>
            </w:pPr>
            <w:ins w:id="53" w:author="Amandeep Virk" w:date="2018-04-03T11:19:00Z">
              <w:r w:rsidRPr="00783FDB">
                <w:t>Access Conditions: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" w:author="Amandeep Virk" w:date="2018-04-03T11:19:00Z"/>
              </w:rPr>
            </w:pPr>
            <w:ins w:id="55" w:author="Amandeep Virk" w:date="2018-04-03T11:19:00Z">
              <w:r w:rsidRPr="00783FDB">
                <w:tab/>
                <w:t>READ</w:t>
              </w:r>
              <w:r w:rsidRPr="00783FDB">
                <w:tab/>
                <w:t>ALWAYS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" w:author="Amandeep Virk" w:date="2018-04-03T11:19:00Z"/>
              </w:rPr>
            </w:pPr>
            <w:ins w:id="57" w:author="Amandeep Virk" w:date="2018-04-03T11:19:00Z">
              <w:r w:rsidRPr="00783FDB">
                <w:tab/>
                <w:t>UPDATE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Amandeep Virk" w:date="2018-04-03T11:19:00Z"/>
              </w:rPr>
            </w:pPr>
            <w:ins w:id="59" w:author="Amandeep Virk" w:date="2018-04-03T11:1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0" w:author="Amandeep Virk" w:date="2018-04-03T11:19:00Z"/>
              </w:rPr>
            </w:pPr>
            <w:ins w:id="61" w:author="Amandeep Virk" w:date="2018-04-03T11:1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2" w:author="Amandeep Virk" w:date="2018-04-03T11:19:00Z"/>
              </w:rPr>
            </w:pPr>
          </w:p>
        </w:tc>
      </w:tr>
      <w:tr w:rsidR="00005E7D" w:rsidRPr="0080010E" w:rsidTr="0063567A">
        <w:trPr>
          <w:cantSplit/>
          <w:jc w:val="center"/>
          <w:ins w:id="63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4" w:author="Amandeep Virk" w:date="2018-04-03T11:19:00Z"/>
              </w:rPr>
            </w:pPr>
            <w:ins w:id="65" w:author="Amandeep Virk" w:date="2018-04-03T11:19:00Z">
              <w:r w:rsidRPr="00783FDB">
                <w:t>Bytes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6" w:author="Amandeep Virk" w:date="2018-04-03T11:19:00Z"/>
              </w:rPr>
            </w:pPr>
            <w:ins w:id="67" w:author="Amandeep Virk" w:date="2018-04-03T11:19:00Z">
              <w:r w:rsidRPr="00783FDB">
                <w:t>Description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8" w:author="Amandeep Virk" w:date="2018-04-03T11:19:00Z"/>
              </w:rPr>
            </w:pPr>
            <w:ins w:id="69" w:author="Amandeep Virk" w:date="2018-04-03T11:19:00Z">
              <w:r w:rsidRPr="00783FDB">
                <w:t>M/O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70" w:author="Amandeep Virk" w:date="2018-04-03T11:19:00Z"/>
              </w:rPr>
            </w:pPr>
            <w:ins w:id="71" w:author="Amandeep Virk" w:date="2018-04-03T11:19:00Z">
              <w:r w:rsidRPr="00783FDB">
                <w:t>Length</w:t>
              </w:r>
            </w:ins>
          </w:p>
        </w:tc>
      </w:tr>
      <w:tr w:rsidR="00005E7D" w:rsidRPr="0080010E" w:rsidTr="0063567A">
        <w:trPr>
          <w:cantSplit/>
          <w:jc w:val="center"/>
          <w:ins w:id="72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73" w:author="Amandeep Virk" w:date="2018-04-03T11:19:00Z"/>
              </w:rPr>
            </w:pPr>
            <w:ins w:id="74" w:author="Amandeep Virk" w:date="2018-04-03T11:19:00Z">
              <w:r>
                <w:t>1 to Z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jc w:val="left"/>
              <w:rPr>
                <w:ins w:id="75" w:author="Amandeep Virk" w:date="2018-04-03T11:19:00Z"/>
              </w:rPr>
            </w:pPr>
            <w:ins w:id="76" w:author="Amandeep Virk" w:date="2018-04-03T11:32:00Z">
              <w:r>
                <w:t>EARFCN List</w:t>
              </w:r>
            </w:ins>
            <w:ins w:id="77" w:author="Amandeep Virk" w:date="2018-04-04T18:25:00Z">
              <w:r w:rsidR="00BA20D9">
                <w:t xml:space="preserve"> TLV data object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78" w:author="Amandeep Virk" w:date="2018-04-03T11:19:00Z"/>
              </w:rPr>
            </w:pPr>
            <w:ins w:id="79" w:author="Amandeep Virk" w:date="2018-04-03T11:19:00Z">
              <w:r w:rsidRPr="00783FDB">
                <w:t>M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80" w:author="Amandeep Virk" w:date="2018-04-03T11:19:00Z"/>
              </w:rPr>
            </w:pPr>
            <w:ins w:id="81" w:author="Amandeep Virk" w:date="2018-04-03T11:19:00Z">
              <w:r>
                <w:t>Z</w:t>
              </w:r>
              <w:r w:rsidR="00005E7D" w:rsidRPr="00783FDB">
                <w:t xml:space="preserve"> bytes</w:t>
              </w:r>
            </w:ins>
          </w:p>
        </w:tc>
      </w:tr>
    </w:tbl>
    <w:p w:rsidR="00CD3CC5" w:rsidRDefault="00CD3CC5" w:rsidP="00005E7D">
      <w:pPr>
        <w:pStyle w:val="B1"/>
        <w:spacing w:after="0"/>
        <w:ind w:left="0" w:firstLine="0"/>
        <w:rPr>
          <w:ins w:id="82" w:author="Amandeep Virk" w:date="2018-04-04T19:01:00Z"/>
        </w:rPr>
      </w:pPr>
    </w:p>
    <w:p w:rsidR="00BA20D9" w:rsidRDefault="00A870D0" w:rsidP="00005E7D">
      <w:pPr>
        <w:pStyle w:val="B1"/>
        <w:spacing w:after="0"/>
        <w:ind w:left="0" w:firstLine="0"/>
        <w:rPr>
          <w:ins w:id="83" w:author="Amandeep Virk" w:date="2018-04-04T18:26:00Z"/>
        </w:rPr>
      </w:pPr>
      <w:ins w:id="84" w:author="Amandeep Virk" w:date="2018-04-04T18:26:00Z">
        <w:r>
          <w:t>This EF</w:t>
        </w:r>
        <w:r w:rsidR="004F2D4B">
          <w:t xml:space="preserve"> contain</w:t>
        </w:r>
      </w:ins>
      <w:ins w:id="85" w:author="Amandeep Virk" w:date="2018-04-04T19:26:00Z">
        <w:r>
          <w:t>s</w:t>
        </w:r>
      </w:ins>
      <w:ins w:id="86" w:author="Amandeep Virk" w:date="2018-04-04T18:26:00Z">
        <w:r w:rsidR="004F2D4B">
          <w:t xml:space="preserve"> one or more EARFCN L</w:t>
        </w:r>
        <w:r w:rsidR="00BA20D9">
          <w:t>ist TLV data objects</w:t>
        </w:r>
      </w:ins>
    </w:p>
    <w:p w:rsidR="00BA20D9" w:rsidRDefault="00BA20D9" w:rsidP="00005E7D">
      <w:pPr>
        <w:pStyle w:val="B1"/>
        <w:spacing w:after="0"/>
        <w:ind w:left="0" w:firstLine="0"/>
        <w:rPr>
          <w:ins w:id="87" w:author="Amandeep Virk" w:date="2018-04-04T18:57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88" w:author="Amandeep Virk" w:date="2018-04-04T19:18:00Z"/>
        </w:rPr>
      </w:pPr>
      <w:ins w:id="89" w:author="Amandeep Virk" w:date="2018-04-04T18:57:00Z">
        <w:r>
          <w:t>EARFCN List information:</w:t>
        </w:r>
      </w:ins>
    </w:p>
    <w:p w:rsidR="00A870D0" w:rsidRDefault="00A870D0" w:rsidP="00005E7D">
      <w:pPr>
        <w:pStyle w:val="B1"/>
        <w:spacing w:after="0"/>
        <w:ind w:left="0" w:firstLine="0"/>
        <w:rPr>
          <w:ins w:id="90" w:author="Amandeep Virk" w:date="2018-04-04T19:18:00Z"/>
        </w:rPr>
      </w:pPr>
    </w:p>
    <w:tbl>
      <w:tblPr>
        <w:tblW w:w="0" w:type="auto"/>
        <w:tblInd w:w="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20"/>
        <w:gridCol w:w="1644"/>
        <w:gridCol w:w="876"/>
        <w:gridCol w:w="1621"/>
      </w:tblGrid>
      <w:tr w:rsidR="00A870D0" w:rsidTr="00A870D0">
        <w:trPr>
          <w:ins w:id="91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2" w:author="Amandeep Virk" w:date="2018-04-04T19:18:00Z"/>
                <w:lang w:val="en-US"/>
              </w:rPr>
            </w:pPr>
            <w:ins w:id="93" w:author="Amandeep Virk" w:date="2018-04-04T19:18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4" w:author="Amandeep Virk" w:date="2018-04-04T19:18:00Z"/>
                <w:lang w:val="en-US"/>
              </w:rPr>
            </w:pPr>
            <w:ins w:id="95" w:author="Amandeep Virk" w:date="2018-04-04T19:1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6" w:author="Amandeep Virk" w:date="2018-04-04T19:18:00Z"/>
                <w:lang w:val="en-US"/>
              </w:rPr>
            </w:pPr>
            <w:ins w:id="97" w:author="Amandeep Virk" w:date="2018-04-04T19:18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8" w:author="Amandeep Virk" w:date="2018-04-04T19:18:00Z"/>
                <w:lang w:val="en-US"/>
              </w:rPr>
            </w:pPr>
            <w:ins w:id="99" w:author="Amandeep Virk" w:date="2018-04-04T19:18:00Z">
              <w:r>
                <w:rPr>
                  <w:lang w:val="en-US"/>
                </w:rPr>
                <w:t>Length (bytes)</w:t>
              </w:r>
            </w:ins>
          </w:p>
        </w:tc>
      </w:tr>
      <w:tr w:rsidR="00A870D0" w:rsidTr="00A870D0">
        <w:trPr>
          <w:ins w:id="10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01" w:author="Amandeep Virk" w:date="2018-04-04T19:18:00Z"/>
                <w:snapToGrid w:val="0"/>
                <w:lang w:val="en-US"/>
              </w:rPr>
            </w:pPr>
            <w:ins w:id="102" w:author="Amandeep Virk" w:date="2018-04-04T19:18:00Z">
              <w:r>
                <w:t xml:space="preserve">EARFCN </w:t>
              </w:r>
            </w:ins>
            <w:ins w:id="103" w:author="Amandeep Virk" w:date="2018-04-04T19:24:00Z">
              <w:r>
                <w:t xml:space="preserve">List </w:t>
              </w:r>
            </w:ins>
            <w:ins w:id="104" w:author="Amandeep Virk" w:date="2018-04-04T19:18:00Z">
              <w:r>
                <w:rPr>
                  <w:snapToGrid w:val="0"/>
                  <w:lang w:val="en-US"/>
                </w:rPr>
                <w:t>TLV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5" w:author="Amandeep Virk" w:date="2018-04-04T19:18:00Z"/>
                <w:snapToGrid w:val="0"/>
                <w:lang w:val="en-US"/>
              </w:rPr>
            </w:pPr>
            <w:ins w:id="106" w:author="Amandeep Virk" w:date="2018-04-04T19:18:00Z">
              <w:r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7" w:author="Amandeep Virk" w:date="2018-04-04T19:18:00Z"/>
                <w:snapToGrid w:val="0"/>
                <w:lang w:val="en-US"/>
              </w:rPr>
            </w:pPr>
            <w:ins w:id="108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9" w:author="Amandeep Virk" w:date="2018-04-04T19:18:00Z"/>
                <w:snapToGrid w:val="0"/>
                <w:lang w:val="en-US"/>
              </w:rPr>
            </w:pPr>
            <w:ins w:id="110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11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12" w:author="Amandeep Virk" w:date="2018-04-04T19:18:00Z"/>
                <w:snapToGrid w:val="0"/>
                <w:lang w:val="en-US"/>
              </w:rPr>
            </w:pPr>
            <w:ins w:id="113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4" w:author="Amandeep Virk" w:date="2018-04-04T19:18:00Z"/>
                <w:snapToGrid w:val="0"/>
                <w:lang w:val="en-US"/>
              </w:rPr>
            </w:pPr>
            <w:ins w:id="115" w:author="Amandeep Virk" w:date="2018-04-04T19:18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6" w:author="Amandeep Virk" w:date="2018-04-04T19:18:00Z"/>
                <w:snapToGrid w:val="0"/>
                <w:lang w:val="en-US"/>
              </w:rPr>
            </w:pPr>
            <w:ins w:id="117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8" w:author="Amandeep Virk" w:date="2018-04-04T19:18:00Z"/>
                <w:snapToGrid w:val="0"/>
                <w:lang w:val="en-US"/>
              </w:rPr>
            </w:pPr>
            <w:ins w:id="119" w:author="Amandeep Virk" w:date="2018-04-04T19:18:00Z">
              <w:r>
                <w:rPr>
                  <w:lang w:val="en-US"/>
                </w:rPr>
                <w:t>Note 1</w:t>
              </w:r>
            </w:ins>
          </w:p>
        </w:tc>
      </w:tr>
      <w:tr w:rsidR="00A870D0" w:rsidTr="00A870D0">
        <w:trPr>
          <w:ins w:id="12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21" w:author="Amandeep Virk" w:date="2018-04-04T19:18:00Z"/>
                <w:snapToGrid w:val="0"/>
                <w:lang w:val="en-US"/>
              </w:rPr>
            </w:pPr>
            <w:ins w:id="122" w:author="Amandeep Virk" w:date="2018-04-04T19:18:00Z">
              <w:r>
                <w:rPr>
                  <w:snapToGrid w:val="0"/>
                  <w:lang w:val="en-US"/>
                </w:rPr>
                <w:t>EARFCN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3" w:author="Amandeep Virk" w:date="2018-04-04T19:18:00Z"/>
                <w:snapToGrid w:val="0"/>
                <w:lang w:val="en-US"/>
              </w:rPr>
            </w:pPr>
            <w:ins w:id="124" w:author="Amandeep Virk" w:date="2018-04-04T19:18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5" w:author="Amandeep Virk" w:date="2018-04-04T19:18:00Z"/>
                <w:snapToGrid w:val="0"/>
                <w:lang w:val="en-US"/>
              </w:rPr>
            </w:pPr>
            <w:ins w:id="126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7" w:author="Amandeep Virk" w:date="2018-04-04T19:18:00Z"/>
                <w:lang w:val="en-US"/>
              </w:rPr>
            </w:pPr>
            <w:ins w:id="128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2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30" w:author="Amandeep Virk" w:date="2018-04-04T19:18:00Z"/>
                <w:snapToGrid w:val="0"/>
                <w:lang w:val="en-US"/>
              </w:rPr>
            </w:pPr>
            <w:ins w:id="131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2" w:author="Amandeep Virk" w:date="2018-04-04T19:18:00Z"/>
                <w:snapToGrid w:val="0"/>
                <w:lang w:val="en-US"/>
              </w:rPr>
            </w:pPr>
            <w:ins w:id="133" w:author="Amandeep Virk" w:date="2018-04-04T19:18:00Z"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4" w:author="Amandeep Virk" w:date="2018-04-04T19:18:00Z"/>
                <w:snapToGrid w:val="0"/>
                <w:lang w:val="en-US"/>
              </w:rPr>
            </w:pPr>
            <w:ins w:id="135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6" w:author="Amandeep Virk" w:date="2018-04-04T19:18:00Z"/>
                <w:lang w:val="en-US"/>
              </w:rPr>
            </w:pPr>
            <w:ins w:id="137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38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39" w:author="Amandeep Virk" w:date="2018-04-04T19:18:00Z"/>
                <w:snapToGrid w:val="0"/>
                <w:lang w:val="en-US"/>
              </w:rPr>
            </w:pPr>
            <w:ins w:id="140" w:author="Amandeep Virk" w:date="2018-04-04T19:18:00Z">
              <w:r>
                <w:rPr>
                  <w:snapToGrid w:val="0"/>
                  <w:lang w:val="en-US"/>
                </w:rPr>
                <w:t>EARFCN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1" w:author="Amandeep Virk" w:date="2018-04-04T19:18:00Z"/>
                <w:snapToGrid w:val="0"/>
                <w:lang w:val="en-US"/>
              </w:rPr>
            </w:pPr>
            <w:ins w:id="142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3" w:author="Amandeep Virk" w:date="2018-04-04T19:18:00Z"/>
                <w:snapToGrid w:val="0"/>
                <w:lang w:val="en-US"/>
              </w:rPr>
            </w:pPr>
            <w:ins w:id="144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5" w:author="Amandeep Virk" w:date="2018-04-04T19:18:00Z"/>
                <w:lang w:val="en-US"/>
              </w:rPr>
            </w:pPr>
            <w:ins w:id="146" w:author="Amandeep Virk" w:date="2018-04-04T19:18:00Z">
              <w:r>
                <w:rPr>
                  <w:lang w:val="en-US"/>
                </w:rPr>
                <w:t>4</w:t>
              </w:r>
            </w:ins>
          </w:p>
        </w:tc>
      </w:tr>
      <w:tr w:rsidR="00A870D0" w:rsidTr="00A870D0">
        <w:trPr>
          <w:ins w:id="147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48" w:author="Amandeep Virk" w:date="2018-04-04T19:18:00Z"/>
                <w:snapToGrid w:val="0"/>
                <w:lang w:val="en-US"/>
              </w:rPr>
            </w:pPr>
            <w:ins w:id="149" w:author="Amandeep Virk" w:date="2018-04-04T19:18:00Z">
              <w:r>
                <w:rPr>
                  <w:snapToGrid w:val="0"/>
                  <w:lang w:val="en-US"/>
                </w:rPr>
                <w:t>Geographical Area</w:t>
              </w:r>
              <w:r w:rsidRPr="001516FB"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  <w:lang w:val="en-US"/>
                </w:rPr>
                <w:t>– Polygon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0" w:author="Amandeep Virk" w:date="2018-04-04T19:18:00Z"/>
                <w:snapToGrid w:val="0"/>
                <w:lang w:val="en-US"/>
              </w:rPr>
            </w:pPr>
            <w:ins w:id="151" w:author="Amandeep Virk" w:date="2018-04-04T19:18:00Z">
              <w:r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2" w:author="Amandeep Virk" w:date="2018-04-04T19:18:00Z"/>
                <w:snapToGrid w:val="0"/>
                <w:lang w:val="en-US"/>
              </w:rPr>
            </w:pPr>
            <w:ins w:id="153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4" w:author="Amandeep Virk" w:date="2018-04-04T19:18:00Z"/>
                <w:snapToGrid w:val="0"/>
                <w:lang w:val="en-US"/>
              </w:rPr>
            </w:pPr>
            <w:ins w:id="155" w:author="Amandeep Virk" w:date="2018-04-04T19:18:00Z">
              <w:r>
                <w:rPr>
                  <w:snapToGrid w:val="0"/>
                  <w:lang w:val="en-US"/>
                </w:rPr>
                <w:t>1</w:t>
              </w:r>
            </w:ins>
          </w:p>
        </w:tc>
      </w:tr>
      <w:tr w:rsidR="00A870D0" w:rsidTr="00A870D0">
        <w:trPr>
          <w:ins w:id="156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57" w:author="Amandeep Virk" w:date="2018-04-04T19:18:00Z"/>
                <w:snapToGrid w:val="0"/>
                <w:lang w:val="en-US"/>
              </w:rPr>
            </w:pPr>
            <w:ins w:id="158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9" w:author="Amandeep Virk" w:date="2018-04-04T19:18:00Z"/>
                <w:snapToGrid w:val="0"/>
                <w:lang w:val="fr-FR"/>
              </w:rPr>
            </w:pPr>
            <w:ins w:id="160" w:author="Amandeep Virk" w:date="2018-04-04T19:18:00Z">
              <w:r>
                <w:rPr>
                  <w:snapToGrid w:val="0"/>
                  <w:lang w:val="fr-FR"/>
                </w:rPr>
                <w:t>L1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1" w:author="Amandeep Virk" w:date="2018-04-04T19:18:00Z"/>
                <w:snapToGrid w:val="0"/>
                <w:lang w:val="fr-FR"/>
              </w:rPr>
            </w:pPr>
            <w:ins w:id="162" w:author="Amandeep Virk" w:date="2018-04-04T19:18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3" w:author="Amandeep Virk" w:date="2018-04-04T19:18:00Z"/>
                <w:snapToGrid w:val="0"/>
                <w:lang w:val="fr-FR"/>
              </w:rPr>
            </w:pPr>
            <w:ins w:id="164" w:author="Amandeep Virk" w:date="2018-04-04T19:18:00Z">
              <w:r>
                <w:rPr>
                  <w:lang w:val="fr-FR"/>
                </w:rPr>
                <w:t>Note 1</w:t>
              </w:r>
            </w:ins>
          </w:p>
        </w:tc>
      </w:tr>
      <w:tr w:rsidR="00A870D0" w:rsidTr="00A870D0">
        <w:trPr>
          <w:ins w:id="165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66" w:author="Amandeep Virk" w:date="2018-04-04T19:18:00Z"/>
                <w:snapToGrid w:val="0"/>
                <w:lang w:val="en-US"/>
              </w:rPr>
            </w:pPr>
            <w:ins w:id="167" w:author="Amandeep Virk" w:date="2018-04-04T19:18:00Z">
              <w:r>
                <w:rPr>
                  <w:snapToGrid w:val="0"/>
                  <w:lang w:val="en-US"/>
                </w:rPr>
                <w:t>Geographical Area – Polygon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8" w:author="Amandeep Virk" w:date="2018-04-04T19:18:00Z"/>
                <w:snapToGrid w:val="0"/>
                <w:lang w:val="en-US"/>
              </w:rPr>
            </w:pPr>
            <w:ins w:id="169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70" w:author="Amandeep Virk" w:date="2018-04-04T19:18:00Z"/>
                <w:snapToGrid w:val="0"/>
                <w:lang w:val="en-US"/>
              </w:rPr>
            </w:pPr>
            <w:ins w:id="171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72" w:author="Amandeep Virk" w:date="2018-04-04T19:18:00Z"/>
                <w:snapToGrid w:val="0"/>
                <w:lang w:val="en-US"/>
              </w:rPr>
            </w:pPr>
            <w:ins w:id="173" w:author="Amandeep Virk" w:date="2018-04-04T19:18:00Z">
              <w:r>
                <w:rPr>
                  <w:snapToGrid w:val="0"/>
                  <w:lang w:val="en-US"/>
                </w:rPr>
                <w:t>L1</w:t>
              </w:r>
            </w:ins>
          </w:p>
        </w:tc>
      </w:tr>
      <w:tr w:rsidR="00A870D0" w:rsidTr="00A870D0">
        <w:trPr>
          <w:ins w:id="174" w:author="Amandeep Virk" w:date="2018-04-04T19:18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N"/>
              <w:rPr>
                <w:ins w:id="175" w:author="Amandeep Virk" w:date="2018-04-04T19:18:00Z"/>
                <w:lang w:val="en-US"/>
              </w:rPr>
            </w:pPr>
            <w:ins w:id="176" w:author="Amandeep Virk" w:date="2018-04-04T19:18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  <w:p w:rsidR="00A870D0" w:rsidRDefault="00A870D0" w:rsidP="006478E8">
            <w:pPr>
              <w:pStyle w:val="TAN"/>
              <w:rPr>
                <w:ins w:id="177" w:author="Amandeep Virk" w:date="2018-04-04T19:18:00Z"/>
                <w:lang w:val="en-US"/>
              </w:rPr>
            </w:pPr>
            <w:ins w:id="178" w:author="Amandeep Virk" w:date="2018-04-04T19:18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Pr="009821C1">
                <w:t>EARFCN is coded in 4 bytes, as specified in 3GPP TS 36.101 [92]</w:t>
              </w:r>
            </w:ins>
          </w:p>
        </w:tc>
      </w:tr>
    </w:tbl>
    <w:p w:rsidR="00A870D0" w:rsidRDefault="00A870D0" w:rsidP="00005E7D">
      <w:pPr>
        <w:pStyle w:val="B1"/>
        <w:spacing w:after="0"/>
        <w:ind w:left="0" w:firstLine="0"/>
        <w:rPr>
          <w:ins w:id="179" w:author="Amandeep Virk" w:date="2018-04-04T19:15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180" w:author="Amandeep Virk" w:date="2018-04-04T19:01:00Z"/>
        </w:rPr>
      </w:pPr>
      <w:ins w:id="181" w:author="Amandeep Virk" w:date="2018-04-04T18:59:00Z">
        <w:r>
          <w:t>Each EARFCN List TLV data object shall contain</w:t>
        </w:r>
      </w:ins>
      <w:ins w:id="182" w:author="Amandeep Virk" w:date="2018-04-04T19:00:00Z">
        <w:r>
          <w:t xml:space="preserve"> one EARFCN and</w:t>
        </w:r>
      </w:ins>
      <w:ins w:id="183" w:author="Amandeep Virk" w:date="2018-04-04T18:59:00Z">
        <w:r>
          <w:t xml:space="preserve"> one or more Geographical Area objects.</w:t>
        </w:r>
      </w:ins>
    </w:p>
    <w:p w:rsidR="00CD3CC5" w:rsidRDefault="00CD3CC5" w:rsidP="00005E7D">
      <w:pPr>
        <w:pStyle w:val="B1"/>
        <w:spacing w:after="0"/>
        <w:ind w:left="0" w:firstLine="0"/>
        <w:rPr>
          <w:ins w:id="184" w:author="Amandeep Virk" w:date="2018-04-04T19:01:00Z"/>
        </w:rPr>
      </w:pPr>
    </w:p>
    <w:p w:rsidR="00CD3CC5" w:rsidRPr="00656F6A" w:rsidRDefault="00CD3CC5" w:rsidP="00CD3CC5">
      <w:pPr>
        <w:pStyle w:val="B1"/>
        <w:spacing w:after="0"/>
        <w:ind w:left="0" w:firstLine="0"/>
        <w:rPr>
          <w:ins w:id="185" w:author="Amandeep Virk" w:date="2018-04-04T19:01:00Z"/>
        </w:rPr>
      </w:pPr>
      <w:ins w:id="186" w:author="Amandeep Virk" w:date="2018-04-04T19:01:00Z">
        <w:r>
          <w:t xml:space="preserve">-  </w:t>
        </w:r>
        <w:r>
          <w:rPr>
            <w:snapToGrid w:val="0"/>
            <w:lang w:val="en-US"/>
          </w:rPr>
          <w:t xml:space="preserve">Geographical Area – Polygon </w:t>
        </w:r>
        <w:r>
          <w:t>Tag '80'</w:t>
        </w:r>
      </w:ins>
    </w:p>
    <w:p w:rsidR="00CD3CC5" w:rsidRDefault="00CD3CC5" w:rsidP="00CD3CC5">
      <w:pPr>
        <w:keepNext/>
        <w:spacing w:after="0"/>
        <w:ind w:firstLine="283"/>
        <w:rPr>
          <w:ins w:id="187" w:author="Amandeep Virk" w:date="2018-04-04T19:01:00Z"/>
        </w:rPr>
      </w:pPr>
      <w:ins w:id="188" w:author="Amandeep Virk" w:date="2018-04-04T19:01:00Z">
        <w:r>
          <w:t>Contents:</w:t>
        </w:r>
      </w:ins>
    </w:p>
    <w:p w:rsidR="00CD3CC5" w:rsidRDefault="00CD3CC5" w:rsidP="00CD3CC5">
      <w:pPr>
        <w:keepNext/>
        <w:spacing w:after="0"/>
        <w:ind w:left="283" w:firstLine="283"/>
        <w:rPr>
          <w:ins w:id="189" w:author="Amandeep Virk" w:date="2018-04-04T19:01:00Z"/>
        </w:rPr>
      </w:pPr>
      <w:ins w:id="190" w:author="Amandeep Virk" w:date="2018-04-04T19:01:00Z">
        <w:r>
          <w:t>A geographical area defined by a polygon with 3 or more points.</w:t>
        </w:r>
      </w:ins>
    </w:p>
    <w:p w:rsidR="00CD3CC5" w:rsidRDefault="00CD3CC5" w:rsidP="00CD3CC5">
      <w:pPr>
        <w:keepNext/>
        <w:tabs>
          <w:tab w:val="left" w:pos="1680"/>
          <w:tab w:val="left" w:pos="2895"/>
        </w:tabs>
        <w:spacing w:after="0"/>
        <w:ind w:firstLine="283"/>
        <w:rPr>
          <w:ins w:id="191" w:author="Amandeep Virk" w:date="2018-04-04T19:01:00Z"/>
        </w:rPr>
      </w:pPr>
      <w:ins w:id="192" w:author="Amandeep Virk" w:date="2018-04-04T19:01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3827"/>
        <w:gridCol w:w="607"/>
        <w:gridCol w:w="1518"/>
      </w:tblGrid>
      <w:tr w:rsidR="009B0C84" w:rsidRPr="00994DD1" w:rsidTr="00A32760">
        <w:trPr>
          <w:jc w:val="center"/>
          <w:ins w:id="193" w:author="CR089" w:date="2018-04-19T06:44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194" w:author="CR089" w:date="2018-04-19T06:44:00Z"/>
                <w:b/>
                <w:rPrChange w:id="195" w:author="CR089" w:date="2018-04-19T06:45:00Z">
                  <w:rPr>
                    <w:ins w:id="196" w:author="CR089" w:date="2018-04-19T06:44:00Z"/>
                  </w:rPr>
                </w:rPrChange>
              </w:rPr>
            </w:pPr>
            <w:ins w:id="197" w:author="CR089" w:date="2018-04-19T06:44:00Z">
              <w:r w:rsidRPr="009B0C84">
                <w:rPr>
                  <w:b/>
                  <w:rPrChange w:id="198" w:author="CR089" w:date="2018-04-19T06:45:00Z">
                    <w:rPr/>
                  </w:rPrChange>
                </w:rPr>
                <w:t>Bytes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199" w:author="CR089" w:date="2018-04-19T06:44:00Z"/>
                <w:b/>
                <w:rPrChange w:id="200" w:author="CR089" w:date="2018-04-19T06:45:00Z">
                  <w:rPr>
                    <w:ins w:id="201" w:author="CR089" w:date="2018-04-19T06:44:00Z"/>
                  </w:rPr>
                </w:rPrChange>
              </w:rPr>
              <w:pPrChange w:id="202" w:author="CR089" w:date="2018-04-19T06:45:00Z">
                <w:pPr>
                  <w:pStyle w:val="TAC"/>
                  <w:jc w:val="left"/>
                </w:pPr>
              </w:pPrChange>
            </w:pPr>
            <w:ins w:id="203" w:author="CR089" w:date="2018-04-19T06:44:00Z">
              <w:r w:rsidRPr="009B0C84">
                <w:rPr>
                  <w:b/>
                  <w:rPrChange w:id="204" w:author="CR089" w:date="2018-04-19T06:45:00Z">
                    <w:rPr/>
                  </w:rPrChange>
                </w:rPr>
                <w:t>Description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205" w:author="CR089" w:date="2018-04-19T06:44:00Z"/>
                <w:b/>
                <w:rPrChange w:id="206" w:author="CR089" w:date="2018-04-19T06:45:00Z">
                  <w:rPr>
                    <w:ins w:id="207" w:author="CR089" w:date="2018-04-19T06:44:00Z"/>
                  </w:rPr>
                </w:rPrChange>
              </w:rPr>
            </w:pPr>
            <w:ins w:id="208" w:author="CR089" w:date="2018-04-19T06:44:00Z">
              <w:r w:rsidRPr="009B0C84">
                <w:rPr>
                  <w:b/>
                  <w:rPrChange w:id="209" w:author="CR089" w:date="2018-04-19T06:45:00Z">
                    <w:rPr/>
                  </w:rPrChange>
                </w:rPr>
                <w:t>M/O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210" w:author="CR089" w:date="2018-04-19T06:44:00Z"/>
                <w:b/>
                <w:rPrChange w:id="211" w:author="CR089" w:date="2018-04-19T06:45:00Z">
                  <w:rPr>
                    <w:ins w:id="212" w:author="CR089" w:date="2018-04-19T06:44:00Z"/>
                  </w:rPr>
                </w:rPrChange>
              </w:rPr>
            </w:pPr>
            <w:ins w:id="213" w:author="CR089" w:date="2018-04-19T06:44:00Z">
              <w:r w:rsidRPr="009B0C84">
                <w:rPr>
                  <w:b/>
                  <w:rPrChange w:id="214" w:author="CR089" w:date="2018-04-19T06:45:00Z">
                    <w:rPr/>
                  </w:rPrChange>
                </w:rPr>
                <w:t>Length</w:t>
              </w:r>
            </w:ins>
          </w:p>
        </w:tc>
      </w:tr>
      <w:tr w:rsidR="00CD3CC5" w:rsidRPr="00994DD1" w:rsidTr="00A32760">
        <w:trPr>
          <w:jc w:val="center"/>
          <w:ins w:id="215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16" w:author="Amandeep Virk" w:date="2018-04-04T19:01:00Z"/>
              </w:rPr>
            </w:pPr>
            <w:ins w:id="217" w:author="Amandeep Virk" w:date="2018-04-04T19:01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18" w:author="Amandeep Virk" w:date="2018-04-04T19:01:00Z"/>
              </w:rPr>
            </w:pPr>
            <w:ins w:id="219" w:author="Amandeep Virk" w:date="2018-04-04T19:01:00Z">
              <w:r w:rsidRPr="00783FDB">
                <w:t>Latitude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0" w:author="Amandeep Virk" w:date="2018-04-04T19:01:00Z"/>
              </w:rPr>
            </w:pPr>
            <w:ins w:id="221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2" w:author="Amandeep Virk" w:date="2018-04-04T19:01:00Z"/>
              </w:rPr>
            </w:pPr>
            <w:ins w:id="223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24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5" w:author="Amandeep Virk" w:date="2018-04-04T19:01:00Z"/>
              </w:rPr>
            </w:pPr>
            <w:ins w:id="226" w:author="Amandeep Virk" w:date="2018-04-04T19:01:00Z">
              <w:r w:rsidRPr="00783FDB">
                <w:t>4 to 6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27" w:author="Amandeep Virk" w:date="2018-04-04T19:01:00Z"/>
              </w:rPr>
            </w:pPr>
            <w:ins w:id="228" w:author="Amandeep Virk" w:date="2018-04-04T19:01:00Z">
              <w:r w:rsidRPr="00783FDB">
                <w:t>Longitude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9" w:author="Amandeep Virk" w:date="2018-04-04T19:01:00Z"/>
              </w:rPr>
            </w:pPr>
            <w:ins w:id="230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1" w:author="Amandeep Virk" w:date="2018-04-04T19:01:00Z"/>
              </w:rPr>
            </w:pPr>
            <w:ins w:id="232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33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4" w:author="Amandeep Virk" w:date="2018-04-04T19:01:00Z"/>
              </w:rPr>
            </w:pPr>
            <w:ins w:id="235" w:author="Amandeep Virk" w:date="2018-04-04T19:01:00Z">
              <w:r w:rsidRPr="00783FDB">
                <w:t>7 to 9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36" w:author="Amandeep Virk" w:date="2018-04-04T19:01:00Z"/>
              </w:rPr>
            </w:pPr>
            <w:ins w:id="237" w:author="Amandeep Virk" w:date="2018-04-04T19:01:00Z">
              <w:r w:rsidRPr="00783FDB">
                <w:t>Latitude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8" w:author="Amandeep Virk" w:date="2018-04-04T19:01:00Z"/>
              </w:rPr>
            </w:pPr>
            <w:ins w:id="239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0" w:author="Amandeep Virk" w:date="2018-04-04T19:01:00Z"/>
              </w:rPr>
            </w:pPr>
            <w:ins w:id="241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42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3" w:author="Amandeep Virk" w:date="2018-04-04T19:01:00Z"/>
              </w:rPr>
            </w:pPr>
            <w:ins w:id="244" w:author="Amandeep Virk" w:date="2018-04-04T19:01:00Z">
              <w:r w:rsidRPr="00783FDB">
                <w:t>10 to 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45" w:author="Amandeep Virk" w:date="2018-04-04T19:01:00Z"/>
              </w:rPr>
            </w:pPr>
            <w:ins w:id="246" w:author="Amandeep Virk" w:date="2018-04-04T19:01:00Z">
              <w:r w:rsidRPr="00783FDB">
                <w:t>Longitude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7" w:author="Amandeep Virk" w:date="2018-04-04T19:01:00Z"/>
              </w:rPr>
            </w:pPr>
            <w:ins w:id="248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9" w:author="Amandeep Virk" w:date="2018-04-04T19:01:00Z"/>
              </w:rPr>
            </w:pPr>
            <w:ins w:id="250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51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2" w:author="Amandeep Virk" w:date="2018-04-04T19:01:00Z"/>
              </w:rPr>
            </w:pPr>
            <w:ins w:id="253" w:author="Amandeep Virk" w:date="2018-04-04T19:01:00Z">
              <w:r w:rsidRPr="00783FDB">
                <w:t>13 to 15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54" w:author="Amandeep Virk" w:date="2018-04-04T19:01:00Z"/>
              </w:rPr>
            </w:pPr>
            <w:ins w:id="255" w:author="Amandeep Virk" w:date="2018-04-04T19:01:00Z">
              <w:r w:rsidRPr="00783FDB">
                <w:t>Latitude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6" w:author="Amandeep Virk" w:date="2018-04-04T19:01:00Z"/>
              </w:rPr>
            </w:pPr>
            <w:ins w:id="257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8" w:author="Amandeep Virk" w:date="2018-04-04T19:01:00Z"/>
              </w:rPr>
            </w:pPr>
            <w:ins w:id="259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60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1" w:author="Amandeep Virk" w:date="2018-04-04T19:01:00Z"/>
              </w:rPr>
            </w:pPr>
            <w:ins w:id="262" w:author="Amandeep Virk" w:date="2018-04-04T19:01:00Z">
              <w:r w:rsidRPr="00783FDB">
                <w:t>16 to 18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63" w:author="Amandeep Virk" w:date="2018-04-04T19:01:00Z"/>
              </w:rPr>
            </w:pPr>
            <w:ins w:id="264" w:author="Amandeep Virk" w:date="2018-04-04T19:01:00Z">
              <w:r w:rsidRPr="00783FDB">
                <w:t>Longitude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5" w:author="Amandeep Virk" w:date="2018-04-04T19:01:00Z"/>
              </w:rPr>
            </w:pPr>
            <w:ins w:id="266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7" w:author="Amandeep Virk" w:date="2018-04-04T19:01:00Z"/>
              </w:rPr>
            </w:pPr>
            <w:ins w:id="268" w:author="Amandeep Virk" w:date="2018-04-04T19:01:00Z">
              <w:r w:rsidRPr="00783FDB">
                <w:t>3 bytes</w:t>
              </w:r>
            </w:ins>
          </w:p>
        </w:tc>
      </w:tr>
      <w:tr w:rsidR="009B0C84" w:rsidRPr="00994DD1" w:rsidTr="00A32760">
        <w:trPr>
          <w:jc w:val="center"/>
          <w:ins w:id="269" w:author="CR089" w:date="2018-04-19T06:46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0" w:author="CR089" w:date="2018-04-19T06:46:00Z"/>
              </w:rPr>
            </w:pPr>
            <w:ins w:id="271" w:author="CR089" w:date="2018-04-19T06:47:00Z">
              <w:r>
                <w:t>19</w:t>
              </w:r>
              <w:r w:rsidRPr="00783FDB">
                <w:t xml:space="preserve"> to </w:t>
              </w:r>
              <w:r>
                <w:t>21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jc w:val="left"/>
              <w:rPr>
                <w:ins w:id="272" w:author="CR089" w:date="2018-04-19T06:46:00Z"/>
              </w:rPr>
            </w:pPr>
            <w:ins w:id="273" w:author="CR089" w:date="2018-04-19T06:47:00Z">
              <w:r w:rsidRPr="00783FDB">
                <w:t xml:space="preserve">Latitude of point </w:t>
              </w:r>
              <w:r>
                <w:t>4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4" w:author="CR089" w:date="2018-04-19T06:46:00Z"/>
              </w:rPr>
            </w:pPr>
            <w:ins w:id="275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6" w:author="CR089" w:date="2018-04-19T06:46:00Z"/>
              </w:rPr>
            </w:pPr>
            <w:ins w:id="277" w:author="CR089" w:date="2018-04-19T06:47:00Z">
              <w:r w:rsidRPr="00783FDB">
                <w:t>3 bytes</w:t>
              </w:r>
            </w:ins>
          </w:p>
        </w:tc>
      </w:tr>
      <w:tr w:rsidR="009B0C84" w:rsidRPr="00994DD1" w:rsidTr="00A32760">
        <w:trPr>
          <w:jc w:val="center"/>
          <w:ins w:id="278" w:author="CR089" w:date="2018-04-19T06:46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9" w:author="CR089" w:date="2018-04-19T06:46:00Z"/>
              </w:rPr>
            </w:pPr>
            <w:ins w:id="280" w:author="CR089" w:date="2018-04-19T06:47:00Z">
              <w:r>
                <w:t>22</w:t>
              </w:r>
              <w:r w:rsidRPr="00783FDB">
                <w:t xml:space="preserve"> to </w:t>
              </w:r>
              <w:r>
                <w:t>24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jc w:val="left"/>
              <w:rPr>
                <w:ins w:id="281" w:author="CR089" w:date="2018-04-19T06:46:00Z"/>
              </w:rPr>
            </w:pPr>
            <w:ins w:id="282" w:author="CR089" w:date="2018-04-19T06:47:00Z">
              <w:r w:rsidRPr="00783FDB">
                <w:t xml:space="preserve">Longitude of point </w:t>
              </w:r>
              <w:r>
                <w:t>4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83" w:author="CR089" w:date="2018-04-19T06:46:00Z"/>
              </w:rPr>
            </w:pPr>
            <w:ins w:id="284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85" w:author="CR089" w:date="2018-04-19T06:46:00Z"/>
              </w:rPr>
            </w:pPr>
            <w:ins w:id="286" w:author="CR089" w:date="2018-04-19T06:47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87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88" w:author="Amandeep Virk" w:date="2018-04-04T19:01:00Z"/>
              </w:rPr>
            </w:pPr>
            <w:ins w:id="289" w:author="Amandeep Virk" w:date="2018-04-04T19:01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0" w:author="Amandeep Virk" w:date="2018-04-04T19:01:00Z"/>
              </w:rPr>
            </w:pPr>
            <w:ins w:id="291" w:author="Amandeep Virk" w:date="2018-04-04T19:01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2" w:author="Amandeep Virk" w:date="2018-04-04T19:01:00Z"/>
              </w:rPr>
            </w:pPr>
            <w:ins w:id="293" w:author="Amandeep Virk" w:date="2018-04-04T19:01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4" w:author="Amandeep Virk" w:date="2018-04-04T19:01:00Z"/>
              </w:rPr>
            </w:pPr>
            <w:ins w:id="295" w:author="Amandeep Virk" w:date="2018-04-04T19:01:00Z">
              <w:r w:rsidRPr="00783FDB">
                <w:t>:</w:t>
              </w:r>
            </w:ins>
          </w:p>
        </w:tc>
      </w:tr>
      <w:tr w:rsidR="00CD3CC5" w:rsidRPr="00994DD1" w:rsidTr="00A32760">
        <w:trPr>
          <w:jc w:val="center"/>
          <w:ins w:id="296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7" w:author="Amandeep Virk" w:date="2018-04-04T19:01:00Z"/>
              </w:rPr>
            </w:pPr>
            <w:ins w:id="298" w:author="Amandeep Virk" w:date="2018-04-04T19:01:00Z">
              <w:r w:rsidRPr="00783FDB">
                <w:t>(6n-5) to 6n-3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99" w:author="Amandeep Virk" w:date="2018-04-04T19:01:00Z"/>
              </w:rPr>
            </w:pPr>
            <w:ins w:id="300" w:author="Amandeep Virk" w:date="2018-04-04T19:01:00Z">
              <w:r w:rsidRPr="00783FDB">
                <w:t>Latitude of point 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9B0C84" w:rsidP="00A32760">
            <w:pPr>
              <w:pStyle w:val="TAC"/>
              <w:rPr>
                <w:ins w:id="301" w:author="Amandeep Virk" w:date="2018-04-04T19:01:00Z"/>
              </w:rPr>
            </w:pPr>
            <w:ins w:id="302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303" w:author="Amandeep Virk" w:date="2018-04-04T19:01:00Z"/>
              </w:rPr>
            </w:pPr>
            <w:ins w:id="304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305" w:author="Amandeep Virk" w:date="2018-04-04T19:01:00Z"/>
        </w:trPr>
        <w:tc>
          <w:tcPr>
            <w:tcW w:w="1560" w:type="dxa"/>
          </w:tcPr>
          <w:p w:rsidR="00CD3CC5" w:rsidRPr="00783FDB" w:rsidRDefault="00CD3CC5" w:rsidP="00A32760">
            <w:pPr>
              <w:pStyle w:val="TAC"/>
              <w:rPr>
                <w:ins w:id="306" w:author="Amandeep Virk" w:date="2018-04-04T19:01:00Z"/>
              </w:rPr>
            </w:pPr>
            <w:ins w:id="307" w:author="Amandeep Virk" w:date="2018-04-04T19:01:00Z">
              <w:r w:rsidRPr="00783FDB">
                <w:t>(6n-2) to 6n</w:t>
              </w:r>
            </w:ins>
          </w:p>
        </w:tc>
        <w:tc>
          <w:tcPr>
            <w:tcW w:w="3827" w:type="dxa"/>
          </w:tcPr>
          <w:p w:rsidR="00CD3CC5" w:rsidRPr="00783FDB" w:rsidRDefault="00CD3CC5" w:rsidP="00A32760">
            <w:pPr>
              <w:pStyle w:val="TAC"/>
              <w:jc w:val="left"/>
              <w:rPr>
                <w:ins w:id="308" w:author="Amandeep Virk" w:date="2018-04-04T19:01:00Z"/>
              </w:rPr>
            </w:pPr>
            <w:ins w:id="309" w:author="Amandeep Virk" w:date="2018-04-04T19:01:00Z">
              <w:r w:rsidRPr="00783FDB">
                <w:t>Longitude of point n</w:t>
              </w:r>
            </w:ins>
          </w:p>
        </w:tc>
        <w:tc>
          <w:tcPr>
            <w:tcW w:w="607" w:type="dxa"/>
          </w:tcPr>
          <w:p w:rsidR="00CD3CC5" w:rsidRPr="00783FDB" w:rsidRDefault="009B0C84" w:rsidP="009B0C84">
            <w:pPr>
              <w:pStyle w:val="TAC"/>
              <w:rPr>
                <w:ins w:id="310" w:author="Amandeep Virk" w:date="2018-04-04T19:01:00Z"/>
              </w:rPr>
            </w:pPr>
            <w:ins w:id="311" w:author="CR089" w:date="2018-04-19T06:47:00Z">
              <w:r>
                <w:t>O</w:t>
              </w:r>
            </w:ins>
          </w:p>
        </w:tc>
        <w:tc>
          <w:tcPr>
            <w:tcW w:w="1518" w:type="dxa"/>
          </w:tcPr>
          <w:p w:rsidR="00CD3CC5" w:rsidRPr="00783FDB" w:rsidRDefault="00CD3CC5" w:rsidP="00A32760">
            <w:pPr>
              <w:pStyle w:val="TAC"/>
              <w:rPr>
                <w:ins w:id="312" w:author="Amandeep Virk" w:date="2018-04-04T19:01:00Z"/>
              </w:rPr>
            </w:pPr>
            <w:ins w:id="313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314" w:author="Amandeep Virk" w:date="2018-04-04T19:01:00Z"/>
        </w:trPr>
        <w:tc>
          <w:tcPr>
            <w:tcW w:w="7512" w:type="dxa"/>
            <w:gridSpan w:val="4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315" w:author="Amandeep Virk" w:date="2018-04-04T19:01:00Z"/>
              </w:rPr>
            </w:pPr>
            <w:ins w:id="316" w:author="Amandeep Virk" w:date="2018-04-04T19:01:00Z">
              <w:r w:rsidRPr="00783FDB">
                <w:t xml:space="preserve">Latitude and longitude are coded as defined in </w:t>
              </w:r>
              <w:proofErr w:type="spellStart"/>
              <w:r w:rsidRPr="00783FDB">
                <w:t>subclause</w:t>
              </w:r>
              <w:proofErr w:type="spellEnd"/>
              <w:r w:rsidRPr="00783FDB">
                <w:t> 6.1 of 3GPP TS 23.032 [75].</w:t>
              </w:r>
            </w:ins>
          </w:p>
        </w:tc>
      </w:tr>
    </w:tbl>
    <w:p w:rsidR="00CD3CC5" w:rsidRDefault="00CD3CC5" w:rsidP="00CD3CC5">
      <w:pPr>
        <w:rPr>
          <w:ins w:id="317" w:author="Amandeep Virk" w:date="2018-04-04T19:01:00Z"/>
          <w:lang w:val="en-US"/>
        </w:rPr>
      </w:pPr>
    </w:p>
    <w:p w:rsidR="00BF319B" w:rsidRDefault="00CD3CC5" w:rsidP="00A870D0">
      <w:pPr>
        <w:pStyle w:val="NO"/>
      </w:pPr>
      <w:ins w:id="318" w:author="Amandeep Virk" w:date="2018-04-04T19:01:00Z">
        <w:r>
          <w:t>NOTE</w:t>
        </w:r>
        <w:r w:rsidRPr="00B81036">
          <w:t>:</w:t>
        </w:r>
        <w:r w:rsidRPr="00B81036">
          <w:tab/>
        </w:r>
        <w:r w:rsidRPr="00B97186">
          <w:t>Th</w:t>
        </w:r>
        <w:r>
          <w:t>e upper limit</w:t>
        </w:r>
        <w:r w:rsidRPr="00136ED8">
          <w:t xml:space="preserve"> of 15 specified in </w:t>
        </w:r>
        <w:r>
          <w:t>3GPP </w:t>
        </w:r>
        <w:r>
          <w:rPr>
            <w:lang w:eastAsia="ko-KR"/>
          </w:rPr>
          <w:t xml:space="preserve">TS 23.032 [9] </w:t>
        </w:r>
        <w:r w:rsidRPr="00136ED8">
          <w:t xml:space="preserve">for the number of points in a polygon shape does not apply to </w:t>
        </w:r>
        <w:r>
          <w:t xml:space="preserve">the number of coordinates in a </w:t>
        </w:r>
        <w:r w:rsidRPr="00136ED8">
          <w:t xml:space="preserve">geographical area described as </w:t>
        </w:r>
        <w:r>
          <w:t xml:space="preserve">a </w:t>
        </w:r>
        <w:r w:rsidRPr="00136ED8">
          <w:t>polygon</w:t>
        </w:r>
      </w:ins>
      <w:ins w:id="319" w:author="Amandeep Virk" w:date="2018-04-04T19:47:00Z">
        <w:r w:rsidR="009972A8">
          <w:t xml:space="preserve"> here</w:t>
        </w:r>
      </w:ins>
      <w:ins w:id="320" w:author="Amandeep Virk" w:date="2018-04-04T19:01:00Z">
        <w:r>
          <w:t>.</w:t>
        </w:r>
      </w:ins>
    </w:p>
    <w:p w:rsidR="005155A9" w:rsidRDefault="005155A9" w:rsidP="00A870D0">
      <w:pPr>
        <w:pStyle w:val="NO"/>
      </w:pPr>
    </w:p>
    <w:p w:rsidR="005155A9" w:rsidRDefault="005155A9" w:rsidP="005155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155A9" w:rsidRDefault="005155A9" w:rsidP="005155A9">
      <w:pPr>
        <w:pStyle w:val="Heading2"/>
        <w:rPr>
          <w:lang w:eastAsia="ja-JP"/>
        </w:rPr>
      </w:pPr>
      <w:bookmarkStart w:id="321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21"/>
    </w:p>
    <w:p w:rsidR="005155A9" w:rsidRDefault="005155A9" w:rsidP="005155A9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C05B96" w:rsidRDefault="005155A9" w:rsidP="00A870D0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</w:tblGrid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  <w:trHeight w:val="172"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B7750B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22" w:author="Amandeep Virk" w:date="2018-04-04T20:00:00Z">
              <w:r>
                <w:t>EF</w:t>
              </w:r>
              <w:r>
                <w:rPr>
                  <w:vertAlign w:val="subscript"/>
                </w:rPr>
                <w:t>EARFCN</w:t>
              </w:r>
            </w:ins>
            <w:ins w:id="323" w:author="Amandeep Virk" w:date="2018-04-04T20:02:00Z">
              <w:r w:rsidR="001713CC">
                <w:rPr>
                  <w:vertAlign w:val="subscript"/>
                </w:rPr>
                <w:t>List</w:t>
              </w:r>
            </w:ins>
            <w:ins w:id="324" w:author="Amandeep Virk" w:date="2018-04-04T20:00:00Z">
              <w:r>
                <w:rPr>
                  <w:vertAlign w:val="subscript"/>
                </w:rPr>
                <w:t>_MTC_NBIOT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25" w:author="Amandeep Virk" w:date="2018-04-04T20:01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060BD1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5155A9" w:rsidRDefault="001713CC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C05B96" w:rsidRDefault="00C05B96" w:rsidP="00C05B9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05B96" w:rsidRDefault="008A2D09" w:rsidP="008A2D09">
      <w:pPr>
        <w:pStyle w:val="NO"/>
        <w:ind w:left="0" w:firstLine="0"/>
        <w:rPr>
          <w:rFonts w:ascii="Arial" w:hAnsi="Arial"/>
          <w:sz w:val="36"/>
        </w:rPr>
      </w:pPr>
      <w:bookmarkStart w:id="326" w:name="_Toc510544203"/>
      <w:r w:rsidRPr="008A2D09">
        <w:rPr>
          <w:rFonts w:ascii="Arial" w:hAnsi="Arial"/>
          <w:sz w:val="36"/>
        </w:rPr>
        <w:t>5.3</w:t>
      </w:r>
      <w:r w:rsidRPr="008A2D09">
        <w:rPr>
          <w:rFonts w:ascii="Arial" w:hAnsi="Arial"/>
          <w:sz w:val="36"/>
        </w:rPr>
        <w:tab/>
        <w:t>Subscription related procedures</w:t>
      </w:r>
      <w:bookmarkEnd w:id="326"/>
    </w:p>
    <w:p w:rsidR="008A2D09" w:rsidRDefault="008A2D09" w:rsidP="008A2D09">
      <w:pPr>
        <w:pStyle w:val="NO"/>
        <w:ind w:left="0" w:firstLine="0"/>
        <w:rPr>
          <w:ins w:id="327" w:author="Amandeep Virk" w:date="2018-04-04T19:43:00Z"/>
          <w:rFonts w:ascii="Arial" w:hAnsi="Arial"/>
          <w:sz w:val="36"/>
        </w:rPr>
      </w:pPr>
      <w:r>
        <w:rPr>
          <w:rFonts w:ascii="Arial" w:hAnsi="Arial"/>
          <w:sz w:val="36"/>
        </w:rPr>
        <w:t>…</w:t>
      </w:r>
    </w:p>
    <w:p w:rsidR="00BC6CB3" w:rsidRDefault="00BC6CB3" w:rsidP="00BC6CB3">
      <w:pPr>
        <w:pStyle w:val="Heading3"/>
        <w:rPr>
          <w:ins w:id="328" w:author="Amandeep Virk" w:date="2018-04-04T19:43:00Z"/>
        </w:rPr>
      </w:pPr>
      <w:bookmarkStart w:id="329" w:name="_Toc510544227"/>
      <w:ins w:id="330" w:author="Amandeep Virk" w:date="2018-04-04T19:43:00Z">
        <w:r>
          <w:t>5.3</w:t>
        </w:r>
        <w:proofErr w:type="gramStart"/>
        <w:r>
          <w:t>.</w:t>
        </w:r>
        <w:r w:rsidR="00213182">
          <w:t>YY</w:t>
        </w:r>
        <w:proofErr w:type="gramEnd"/>
        <w:r>
          <w:tab/>
        </w:r>
      </w:ins>
      <w:bookmarkEnd w:id="329"/>
      <w:ins w:id="331" w:author="Amandeep Virk" w:date="2018-04-04T19:45:00Z">
        <w:r w:rsidR="00D1542B">
          <w:t>EARFCN list for MTC/</w:t>
        </w:r>
      </w:ins>
      <w:ins w:id="332" w:author="Amandeep Virk" w:date="2018-04-04T19:55:00Z">
        <w:r w:rsidR="004161E2">
          <w:t>NB-</w:t>
        </w:r>
      </w:ins>
      <w:ins w:id="333" w:author="Amandeep Virk" w:date="2018-04-04T19:45:00Z">
        <w:r w:rsidR="00D1542B">
          <w:t>IOT UEs</w:t>
        </w:r>
      </w:ins>
    </w:p>
    <w:p w:rsidR="00BC6CB3" w:rsidRPr="009F3A04" w:rsidRDefault="00BC6CB3" w:rsidP="00BC6CB3">
      <w:pPr>
        <w:pStyle w:val="EX"/>
        <w:rPr>
          <w:ins w:id="334" w:author="Amandeep Virk" w:date="2018-04-04T19:43:00Z"/>
        </w:rPr>
      </w:pPr>
      <w:ins w:id="335" w:author="Amandeep Virk" w:date="2018-04-04T19:43:00Z">
        <w:r w:rsidRPr="009F3A04">
          <w:t>Requirement:</w:t>
        </w:r>
        <w:r w:rsidRPr="009F3A04">
          <w:tab/>
          <w:t xml:space="preserve">Service </w:t>
        </w:r>
        <w:proofErr w:type="spellStart"/>
        <w:r w:rsidRPr="009F3A04">
          <w:t>n°</w:t>
        </w:r>
        <w:r>
          <w:t>yyy</w:t>
        </w:r>
        <w:proofErr w:type="spellEnd"/>
        <w:r w:rsidRPr="009F3A04">
          <w:t xml:space="preserve"> "available".</w:t>
        </w:r>
      </w:ins>
    </w:p>
    <w:p w:rsidR="00BC6CB3" w:rsidRPr="00250555" w:rsidRDefault="00BC6CB3" w:rsidP="00BC6CB3">
      <w:pPr>
        <w:pStyle w:val="EX"/>
      </w:pPr>
      <w:ins w:id="336" w:author="Amandeep Virk" w:date="2018-04-04T19:43:00Z">
        <w:r w:rsidRPr="009F3A04">
          <w:t>Request:</w:t>
        </w:r>
        <w:r w:rsidRPr="009F3A04">
          <w:tab/>
          <w:t xml:space="preserve">The ME performs the reading procedure with </w:t>
        </w:r>
      </w:ins>
      <w:proofErr w:type="spellStart"/>
      <w:ins w:id="337" w:author="Amandeep Virk" w:date="2018-04-04T19:44:00Z">
        <w:r>
          <w:t>EF</w:t>
        </w:r>
        <w:r>
          <w:rPr>
            <w:vertAlign w:val="subscript"/>
          </w:rPr>
          <w:t>EARFCNList_MTC_</w:t>
        </w:r>
      </w:ins>
      <w:ins w:id="338" w:author="Amandeep Virk" w:date="2018-04-04T20:01:00Z">
        <w:r w:rsidR="00B3315F">
          <w:rPr>
            <w:vertAlign w:val="subscript"/>
          </w:rPr>
          <w:t>NB</w:t>
        </w:r>
      </w:ins>
      <w:ins w:id="339" w:author="Amandeep Virk" w:date="2018-04-04T19:44:00Z">
        <w:r>
          <w:rPr>
            <w:vertAlign w:val="subscript"/>
          </w:rPr>
          <w:t>IOT</w:t>
        </w:r>
      </w:ins>
      <w:proofErr w:type="spellEnd"/>
      <w:ins w:id="340" w:author="Amandeep Virk" w:date="2018-04-04T19:45:00Z">
        <w:r w:rsidR="00D1542B">
          <w:t>.</w:t>
        </w:r>
      </w:ins>
    </w:p>
    <w:p w:rsidR="00925C43" w:rsidRDefault="00925C43" w:rsidP="00BC6CB3">
      <w:pPr>
        <w:pStyle w:val="EX"/>
        <w:rPr>
          <w:vertAlign w:val="subscript"/>
        </w:rPr>
      </w:pPr>
    </w:p>
    <w:p w:rsidR="00925C43" w:rsidRDefault="00925C43" w:rsidP="00925C4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925C43" w:rsidRDefault="00925C43" w:rsidP="00925C43">
      <w:pPr>
        <w:jc w:val="center"/>
        <w:rPr>
          <w:noProof/>
        </w:rPr>
      </w:pPr>
    </w:p>
    <w:p w:rsidR="00C05B96" w:rsidRDefault="00C05B96" w:rsidP="00C05B96">
      <w:pPr>
        <w:pStyle w:val="Heading8"/>
      </w:pPr>
      <w:bookmarkStart w:id="341" w:name="_Toc51054435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341"/>
    </w:p>
    <w:p w:rsidR="00C05B96" w:rsidRDefault="00C05B96" w:rsidP="00C05B96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C05B96" w:rsidRDefault="00C05B96" w:rsidP="00C05B9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26"/>
        <w:gridCol w:w="7"/>
      </w:tblGrid>
      <w:tr w:rsidR="00C05B96" w:rsidTr="00C05B96">
        <w:trPr>
          <w:tblHeader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H"/>
            </w:pPr>
            <w:r w:rsidRPr="00783FDB">
              <w:t>Change advised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C05B96" w:rsidRPr="00205D21" w:rsidRDefault="00C05B96" w:rsidP="006478E8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Pr="00D55B63" w:rsidRDefault="00C05B96" w:rsidP="006478E8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C05B96" w:rsidRPr="00656D45" w:rsidRDefault="00C05B96" w:rsidP="006478E8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:rsidR="00C05B96" w:rsidRPr="00656D45" w:rsidRDefault="00C05B96" w:rsidP="006478E8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BC4DBB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342" w:author="Amandeep Virk" w:date="2018-04-04T19:40:00Z"/>
        </w:trPr>
        <w:tc>
          <w:tcPr>
            <w:tcW w:w="1652" w:type="dxa"/>
          </w:tcPr>
          <w:p w:rsidR="00BC4DBB" w:rsidRDefault="00BC4DBB" w:rsidP="00BC4DBB">
            <w:pPr>
              <w:pStyle w:val="TAC"/>
              <w:rPr>
                <w:ins w:id="343" w:author="Amandeep Virk" w:date="2018-04-04T19:40:00Z"/>
                <w:lang w:val="sv-SE"/>
              </w:rPr>
            </w:pPr>
            <w:ins w:id="344" w:author="Amandeep Virk" w:date="2018-04-04T19:4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:rsidR="00BC4DBB" w:rsidRPr="003D2524" w:rsidRDefault="00BC4DBB" w:rsidP="00BC4DBB">
            <w:pPr>
              <w:pStyle w:val="TAL"/>
              <w:rPr>
                <w:ins w:id="345" w:author="Amandeep Virk" w:date="2018-04-04T19:40:00Z"/>
              </w:rPr>
            </w:pPr>
            <w:ins w:id="346" w:author="Amandeep Virk" w:date="2018-04-04T19:40:00Z">
              <w:r>
                <w:t>EARFCN List for MTC/</w:t>
              </w:r>
            </w:ins>
            <w:ins w:id="347" w:author="Amandeep Virk" w:date="2018-04-04T19:55:00Z">
              <w:r w:rsidR="004161E2">
                <w:t>NB-</w:t>
              </w:r>
            </w:ins>
            <w:ins w:id="348" w:author="Amandeep Virk" w:date="2018-04-04T19:40:00Z">
              <w:r>
                <w:t>IOT UEs</w:t>
              </w:r>
            </w:ins>
          </w:p>
        </w:tc>
        <w:tc>
          <w:tcPr>
            <w:tcW w:w="1526" w:type="dxa"/>
          </w:tcPr>
          <w:p w:rsidR="00BC4DBB" w:rsidRDefault="00BC4DBB" w:rsidP="00BC4DBB">
            <w:pPr>
              <w:pStyle w:val="TAC"/>
              <w:rPr>
                <w:ins w:id="349" w:author="Amandeep Virk" w:date="2018-04-04T19:40:00Z"/>
                <w:lang w:val="sv-SE"/>
              </w:rPr>
            </w:pPr>
            <w:ins w:id="350" w:author="Amandeep Virk" w:date="2018-04-04T19:40:00Z">
              <w:r>
                <w:rPr>
                  <w:lang w:val="sv-SE"/>
                </w:rPr>
                <w:t>Yes</w:t>
              </w:r>
            </w:ins>
          </w:p>
        </w:tc>
      </w:tr>
      <w:tr w:rsidR="00C05B96" w:rsidTr="00C05B96">
        <w:trPr>
          <w:jc w:val="center"/>
        </w:trPr>
        <w:tc>
          <w:tcPr>
            <w:tcW w:w="7655" w:type="dxa"/>
            <w:gridSpan w:val="4"/>
          </w:tcPr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C05B96" w:rsidRPr="006D02F1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C05B96" w:rsidRPr="009915F1" w:rsidRDefault="00C05B96" w:rsidP="006478E8">
            <w:pPr>
              <w:pStyle w:val="TAN"/>
              <w:rPr>
                <w:sz w:val="16"/>
              </w:rPr>
            </w:pPr>
          </w:p>
        </w:tc>
      </w:tr>
    </w:tbl>
    <w:p w:rsidR="000A047B" w:rsidDel="00F606C7" w:rsidRDefault="000A047B" w:rsidP="00A870D0">
      <w:pPr>
        <w:pStyle w:val="NO"/>
        <w:rPr>
          <w:del w:id="351" w:author="Amandeep Virk" w:date="2018-04-03T12:20:00Z"/>
        </w:rPr>
      </w:pPr>
    </w:p>
    <w:p w:rsidR="00210B03" w:rsidRDefault="00210B03" w:rsidP="00210B0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325F7" w:rsidRDefault="00A325F7" w:rsidP="00A325F7">
      <w:pPr>
        <w:pStyle w:val="Heading8"/>
      </w:pPr>
      <w:bookmarkStart w:id="352" w:name="_Toc510544358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352"/>
    </w:p>
    <w:p w:rsidR="00A325F7" w:rsidRDefault="00A325F7" w:rsidP="00A325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784"/>
        <w:gridCol w:w="5670"/>
        <w:gridCol w:w="3265"/>
      </w:tblGrid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H"/>
            </w:pPr>
            <w:r w:rsidRPr="00783FDB">
              <w:t>Tag</w:t>
            </w:r>
          </w:p>
        </w:tc>
        <w:tc>
          <w:tcPr>
            <w:tcW w:w="5670" w:type="dxa"/>
          </w:tcPr>
          <w:p w:rsidR="00A325F7" w:rsidRPr="00783FDB" w:rsidRDefault="00A325F7" w:rsidP="006478E8">
            <w:pPr>
              <w:pStyle w:val="TAH"/>
            </w:pPr>
            <w:r w:rsidRPr="00783FDB">
              <w:t>Name of Data Element</w:t>
            </w:r>
          </w:p>
        </w:tc>
        <w:tc>
          <w:tcPr>
            <w:tcW w:w="3265" w:type="dxa"/>
          </w:tcPr>
          <w:p w:rsidR="00A325F7" w:rsidRPr="00783FDB" w:rsidRDefault="00A325F7" w:rsidP="006478E8">
            <w:pPr>
              <w:pStyle w:val="TAH"/>
            </w:pPr>
            <w:r w:rsidRPr="00783FDB">
              <w:t>Usage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'43'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'45'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</w:p>
        </w:tc>
      </w:tr>
      <w:tr w:rsidR="00A325F7" w:rsidTr="008A1C26">
        <w:tblPrEx>
          <w:tblLook w:val="04A0"/>
        </w:tblPrEx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USD Tag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'A0'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proofErr w:type="spellStart"/>
            <w:r w:rsidRPr="00656D45">
              <w:t>AccessForXCAP</w:t>
            </w:r>
            <w:proofErr w:type="spellEnd"/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8A1C26" w:rsidTr="008A1C26">
        <w:trPr>
          <w:jc w:val="center"/>
          <w:ins w:id="353" w:author="Amandeep Virk" w:date="2018-04-04T19:32:00Z"/>
        </w:trPr>
        <w:tc>
          <w:tcPr>
            <w:tcW w:w="784" w:type="dxa"/>
          </w:tcPr>
          <w:p w:rsidR="008A1C26" w:rsidRPr="00656D45" w:rsidRDefault="008A1C26" w:rsidP="008A1C26">
            <w:pPr>
              <w:pStyle w:val="TAC"/>
              <w:rPr>
                <w:ins w:id="354" w:author="Amandeep Virk" w:date="2018-04-04T19:32:00Z"/>
              </w:rPr>
            </w:pPr>
            <w:ins w:id="355" w:author="Amandeep Virk" w:date="2018-04-04T19:32:00Z">
              <w:r w:rsidRPr="00783FDB">
                <w:t>'A0'</w:t>
              </w:r>
            </w:ins>
          </w:p>
        </w:tc>
        <w:tc>
          <w:tcPr>
            <w:tcW w:w="5670" w:type="dxa"/>
          </w:tcPr>
          <w:p w:rsidR="008A1C26" w:rsidRDefault="008A1C26" w:rsidP="008A1C26">
            <w:pPr>
              <w:pStyle w:val="TAL"/>
              <w:rPr>
                <w:ins w:id="356" w:author="Amandeep Virk" w:date="2018-04-04T19:32:00Z"/>
              </w:rPr>
            </w:pPr>
            <w:ins w:id="357" w:author="Amandeep Virk" w:date="2018-04-04T19:32:00Z">
              <w:r>
                <w:t>EARFCN List tag</w:t>
              </w:r>
            </w:ins>
          </w:p>
          <w:p w:rsidR="008A1C26" w:rsidRDefault="008A1C26" w:rsidP="008A1C26">
            <w:pPr>
              <w:pStyle w:val="TAL"/>
              <w:rPr>
                <w:ins w:id="358" w:author="Amandeep Virk" w:date="2018-04-04T19:32:00Z"/>
              </w:rPr>
            </w:pPr>
            <w:ins w:id="359" w:author="Amandeep Virk" w:date="2018-04-04T19:32:00Z">
              <w:r>
                <w:t>The following tags are encapsulated within 'A0'</w:t>
              </w:r>
            </w:ins>
          </w:p>
          <w:p w:rsidR="008A1C26" w:rsidRDefault="008A1C26" w:rsidP="008A1C26">
            <w:pPr>
              <w:pStyle w:val="TAL"/>
              <w:rPr>
                <w:ins w:id="360" w:author="Amandeep Virk" w:date="2018-04-04T19:32:00Z"/>
                <w:snapToGrid w:val="0"/>
                <w:lang w:val="en-US"/>
              </w:rPr>
            </w:pPr>
            <w:ins w:id="361" w:author="Amandeep Virk" w:date="2018-04-04T19:32:00Z">
              <w:r>
                <w:rPr>
                  <w:lang w:val="sv-SE"/>
                </w:rPr>
                <w:tab/>
                <w:t xml:space="preserve">'80'    </w:t>
              </w:r>
            </w:ins>
            <w:ins w:id="362" w:author="Amandeep Virk" w:date="2018-04-04T19:35:00Z">
              <w:r>
                <w:rPr>
                  <w:snapToGrid w:val="0"/>
                  <w:lang w:val="en-US"/>
                </w:rPr>
                <w:t>EARFCN tag</w:t>
              </w:r>
            </w:ins>
          </w:p>
          <w:p w:rsidR="008A1C26" w:rsidRPr="00656D45" w:rsidRDefault="008A1C26" w:rsidP="008A1C26">
            <w:pPr>
              <w:pStyle w:val="TAL"/>
              <w:rPr>
                <w:ins w:id="363" w:author="Amandeep Virk" w:date="2018-04-04T19:32:00Z"/>
              </w:rPr>
            </w:pPr>
            <w:ins w:id="364" w:author="Amandeep Virk" w:date="2018-04-04T19:32:00Z">
              <w:r>
                <w:rPr>
                  <w:lang w:val="sv-SE"/>
                </w:rPr>
                <w:tab/>
                <w:t xml:space="preserve">'81'    </w:t>
              </w:r>
            </w:ins>
            <w:ins w:id="365" w:author="Amandeep Virk" w:date="2018-04-04T19:35:00Z">
              <w:r>
                <w:rPr>
                  <w:snapToGrid w:val="0"/>
                  <w:lang w:val="en-US"/>
                </w:rPr>
                <w:t>Geographical Area – Polygon tag</w:t>
              </w:r>
            </w:ins>
          </w:p>
        </w:tc>
        <w:tc>
          <w:tcPr>
            <w:tcW w:w="3265" w:type="dxa"/>
          </w:tcPr>
          <w:p w:rsidR="008A1C26" w:rsidRPr="00656D45" w:rsidRDefault="008A1C26" w:rsidP="008A1C26">
            <w:pPr>
              <w:pStyle w:val="TAL"/>
              <w:rPr>
                <w:ins w:id="366" w:author="Amandeep Virk" w:date="2018-04-04T19:32:00Z"/>
              </w:rPr>
            </w:pPr>
            <w:ins w:id="367" w:author="Amandeep Virk" w:date="2018-04-04T19:34:00Z">
              <w:r>
                <w:t>EARFCN list for MTC/</w:t>
              </w:r>
            </w:ins>
            <w:ins w:id="368" w:author="Amandeep Virk" w:date="2018-04-04T19:55:00Z">
              <w:r w:rsidR="002C163F">
                <w:t>NB-</w:t>
              </w:r>
            </w:ins>
            <w:ins w:id="369" w:author="Amandeep Virk" w:date="2018-04-04T19:34:00Z">
              <w:r>
                <w:t xml:space="preserve">IOT UEs </w:t>
              </w:r>
            </w:ins>
            <w:ins w:id="370" w:author="Amandeep Virk" w:date="2018-04-04T19:32:00Z">
              <w:r>
                <w:t>(</w:t>
              </w:r>
            </w:ins>
            <w:proofErr w:type="spellStart"/>
            <w:ins w:id="371" w:author="Amandeep Virk" w:date="2018-04-04T19:34:00Z">
              <w:r>
                <w:t>EF</w:t>
              </w:r>
              <w:r>
                <w:rPr>
                  <w:vertAlign w:val="subscript"/>
                </w:rPr>
                <w:t>EARFCNList_MTC_</w:t>
              </w:r>
            </w:ins>
            <w:ins w:id="372" w:author="Amandeep Virk" w:date="2018-04-04T19:55:00Z">
              <w:r w:rsidR="00147E54">
                <w:rPr>
                  <w:vertAlign w:val="subscript"/>
                </w:rPr>
                <w:t>NB</w:t>
              </w:r>
            </w:ins>
            <w:ins w:id="373" w:author="Amandeep Virk" w:date="2018-04-04T19:34:00Z">
              <w:r>
                <w:rPr>
                  <w:vertAlign w:val="subscript"/>
                </w:rPr>
                <w:t>IOT</w:t>
              </w:r>
            </w:ins>
            <w:proofErr w:type="spellEnd"/>
            <w:ins w:id="374" w:author="Amandeep Virk" w:date="2018-04-04T19:32:00Z">
              <w:r>
                <w:t>)</w:t>
              </w:r>
            </w:ins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'A1'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r w:rsidRPr="00656D45">
              <w:t>XCAP connection parameters policy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:rsidR="00A325F7" w:rsidRDefault="00A325F7" w:rsidP="006478E8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656D45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Pr="00656D45" w:rsidRDefault="00A325F7" w:rsidP="006478E8">
            <w:pPr>
              <w:pStyle w:val="TAL"/>
            </w:pPr>
          </w:p>
        </w:tc>
      </w:tr>
    </w:tbl>
    <w:p w:rsidR="008E6806" w:rsidRDefault="008E6806" w:rsidP="008E6806"/>
    <w:p w:rsidR="003C02FA" w:rsidRDefault="003C02FA" w:rsidP="003C02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3C02FA" w:rsidRDefault="003C02FA" w:rsidP="003C02FA">
      <w:pPr>
        <w:pStyle w:val="Heading8"/>
        <w:rPr>
          <w:lang w:eastAsia="ja-JP"/>
        </w:rPr>
      </w:pPr>
      <w:bookmarkStart w:id="375" w:name="_Toc510544359"/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375"/>
      <w:proofErr w:type="spellEnd"/>
    </w:p>
    <w:p w:rsidR="003C02FA" w:rsidRDefault="003C02FA" w:rsidP="003C02F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3C02FA" w:rsidRDefault="003C02FA" w:rsidP="003C02FA">
      <w:pPr>
        <w:pStyle w:val="TH"/>
        <w:spacing w:before="0" w:after="0"/>
        <w:rPr>
          <w:sz w:val="8"/>
          <w:szCs w:val="8"/>
        </w:rPr>
      </w:pPr>
    </w:p>
    <w:tbl>
      <w:tblPr>
        <w:tblW w:w="7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25"/>
        <w:gridCol w:w="1209"/>
        <w:gridCol w:w="25"/>
        <w:gridCol w:w="3316"/>
        <w:gridCol w:w="25"/>
        <w:gridCol w:w="2679"/>
        <w:gridCol w:w="13"/>
      </w:tblGrid>
      <w:tr w:rsidR="003C02FA" w:rsidTr="00B7023B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04" w:type="dxa"/>
            <w:gridSpan w:val="2"/>
          </w:tcPr>
          <w:p w:rsidR="003C02FA" w:rsidRPr="00783FDB" w:rsidRDefault="003C02FA" w:rsidP="005D1D29">
            <w:pPr>
              <w:pStyle w:val="TAH"/>
            </w:pPr>
            <w:r w:rsidRPr="00783FDB">
              <w:t>Value</w:t>
            </w:r>
          </w:p>
        </w:tc>
      </w:tr>
      <w:tr w:rsidR="003C02FA" w:rsidTr="00B7023B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Pr="00783FDB" w:rsidRDefault="003C02FA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04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3C02FA" w:rsidRPr="00870616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jc w:val="center"/>
            </w:pPr>
            <w:r>
              <w:t>…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rPr>
                <w:snapToGrid w:val="0"/>
              </w:rPr>
            </w:pPr>
          </w:p>
        </w:tc>
      </w:tr>
      <w:tr w:rsidR="003C02FA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3C02FA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8C55AE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  <w:ins w:id="376" w:author="Amandeep Virk" w:date="2018-04-18T16:27:00Z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Default="008C55AE" w:rsidP="005D1D29">
            <w:pPr>
              <w:pStyle w:val="TAL"/>
              <w:jc w:val="center"/>
              <w:rPr>
                <w:ins w:id="377" w:author="Amandeep Virk" w:date="2018-04-18T16:27:00Z"/>
                <w:snapToGrid w:val="0"/>
              </w:rPr>
            </w:pPr>
            <w:ins w:id="378" w:author="Amandeep Virk" w:date="2018-04-18T16:27:00Z">
              <w:r>
                <w:rPr>
                  <w:snapToGrid w:val="0"/>
                </w:rPr>
                <w:t>'6FXX</w:t>
              </w:r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8C55AE" w:rsidP="005D1D29">
            <w:pPr>
              <w:pStyle w:val="TAL"/>
              <w:rPr>
                <w:ins w:id="379" w:author="Amandeep Virk" w:date="2018-04-18T16:27:00Z"/>
              </w:rPr>
            </w:pPr>
            <w:ins w:id="380" w:author="Amandeep Virk" w:date="2018-04-18T16:28:00Z">
              <w:r>
                <w:t>EARFCN list for MTC/NB-IOT UEs</w:t>
              </w:r>
            </w:ins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B7023B" w:rsidP="00B7023B">
            <w:pPr>
              <w:pStyle w:val="TAL"/>
              <w:rPr>
                <w:ins w:id="381" w:author="Amandeep Virk" w:date="2018-04-18T16:27:00Z"/>
                <w:snapToGrid w:val="0"/>
              </w:rPr>
            </w:pPr>
            <w:ins w:id="382" w:author="CR089" w:date="2018-04-19T06:41:00Z">
              <w:r w:rsidRPr="003D2524">
                <w:rPr>
                  <w:snapToGrid w:val="0"/>
                </w:rPr>
                <w:t>Operator dependent</w:t>
              </w:r>
            </w:ins>
            <w:bookmarkStart w:id="383" w:name="_GoBack"/>
            <w:bookmarkEnd w:id="383"/>
          </w:p>
        </w:tc>
      </w:tr>
    </w:tbl>
    <w:p w:rsidR="003C02FA" w:rsidRPr="008E6806" w:rsidRDefault="003C02FA" w:rsidP="008E6806"/>
    <w:sectPr w:rsidR="003C02FA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442" w:rsidRDefault="00CF0442">
      <w:r>
        <w:separator/>
      </w:r>
    </w:p>
  </w:endnote>
  <w:endnote w:type="continuationSeparator" w:id="0">
    <w:p w:rsidR="00CF0442" w:rsidRDefault="00CF0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442" w:rsidRDefault="00CF0442">
      <w:r>
        <w:separator/>
      </w:r>
    </w:p>
  </w:footnote>
  <w:footnote w:type="continuationSeparator" w:id="0">
    <w:p w:rsidR="00CF0442" w:rsidRDefault="00CF0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r>
      <w:t xml:space="preserve">Page </w:t>
    </w:r>
    <w:r w:rsidR="00EF25E9">
      <w:fldChar w:fldCharType="begin"/>
    </w:r>
    <w:r>
      <w:instrText>PAGE</w:instrText>
    </w:r>
    <w:r w:rsidR="00EF25E9">
      <w:fldChar w:fldCharType="separate"/>
    </w:r>
    <w:r>
      <w:rPr>
        <w:noProof/>
      </w:rPr>
      <w:t>1</w:t>
    </w:r>
    <w:r w:rsidR="00EF25E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D9" w:rsidRDefault="00BA20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21B81"/>
    <w:rsid w:val="00022E4A"/>
    <w:rsid w:val="0002331E"/>
    <w:rsid w:val="00035907"/>
    <w:rsid w:val="00043FB8"/>
    <w:rsid w:val="00045530"/>
    <w:rsid w:val="00060BD1"/>
    <w:rsid w:val="00062FF0"/>
    <w:rsid w:val="000724A7"/>
    <w:rsid w:val="000763CD"/>
    <w:rsid w:val="000909F7"/>
    <w:rsid w:val="000A047B"/>
    <w:rsid w:val="000A6394"/>
    <w:rsid w:val="000B2DAD"/>
    <w:rsid w:val="000B3FD0"/>
    <w:rsid w:val="000B7FED"/>
    <w:rsid w:val="000C038A"/>
    <w:rsid w:val="000C6598"/>
    <w:rsid w:val="000E2125"/>
    <w:rsid w:val="000F389B"/>
    <w:rsid w:val="00102121"/>
    <w:rsid w:val="001215A6"/>
    <w:rsid w:val="00135FBE"/>
    <w:rsid w:val="00145D43"/>
    <w:rsid w:val="00147E54"/>
    <w:rsid w:val="00152131"/>
    <w:rsid w:val="00156C3F"/>
    <w:rsid w:val="001713CC"/>
    <w:rsid w:val="001730CC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13182"/>
    <w:rsid w:val="00246BC8"/>
    <w:rsid w:val="00250555"/>
    <w:rsid w:val="0026004D"/>
    <w:rsid w:val="002640DD"/>
    <w:rsid w:val="00272D5F"/>
    <w:rsid w:val="002745C6"/>
    <w:rsid w:val="00275D12"/>
    <w:rsid w:val="0028306E"/>
    <w:rsid w:val="0028491F"/>
    <w:rsid w:val="00284FEB"/>
    <w:rsid w:val="002860C4"/>
    <w:rsid w:val="002A0CF0"/>
    <w:rsid w:val="002B5741"/>
    <w:rsid w:val="002C163F"/>
    <w:rsid w:val="002D1A97"/>
    <w:rsid w:val="002D1FB4"/>
    <w:rsid w:val="00303723"/>
    <w:rsid w:val="00305409"/>
    <w:rsid w:val="00311CF1"/>
    <w:rsid w:val="00320491"/>
    <w:rsid w:val="003609EF"/>
    <w:rsid w:val="0036231A"/>
    <w:rsid w:val="003703DD"/>
    <w:rsid w:val="0037185D"/>
    <w:rsid w:val="00387944"/>
    <w:rsid w:val="003A1F09"/>
    <w:rsid w:val="003B2328"/>
    <w:rsid w:val="003B3A29"/>
    <w:rsid w:val="003C02FA"/>
    <w:rsid w:val="003E1A36"/>
    <w:rsid w:val="003F4078"/>
    <w:rsid w:val="00410371"/>
    <w:rsid w:val="004161E2"/>
    <w:rsid w:val="004242F1"/>
    <w:rsid w:val="004770A9"/>
    <w:rsid w:val="00483FD2"/>
    <w:rsid w:val="004914AE"/>
    <w:rsid w:val="004A4237"/>
    <w:rsid w:val="004B61E6"/>
    <w:rsid w:val="004B75B7"/>
    <w:rsid w:val="004D5C02"/>
    <w:rsid w:val="004F2D4B"/>
    <w:rsid w:val="00507646"/>
    <w:rsid w:val="005155A9"/>
    <w:rsid w:val="0051580D"/>
    <w:rsid w:val="005429A1"/>
    <w:rsid w:val="00545C88"/>
    <w:rsid w:val="00547111"/>
    <w:rsid w:val="005478E8"/>
    <w:rsid w:val="005576A8"/>
    <w:rsid w:val="00566AA5"/>
    <w:rsid w:val="00592D74"/>
    <w:rsid w:val="005C43EB"/>
    <w:rsid w:val="005C6D9A"/>
    <w:rsid w:val="005E2C44"/>
    <w:rsid w:val="0061479E"/>
    <w:rsid w:val="00621188"/>
    <w:rsid w:val="006257ED"/>
    <w:rsid w:val="0063567A"/>
    <w:rsid w:val="00640D70"/>
    <w:rsid w:val="00651F9B"/>
    <w:rsid w:val="00663A2C"/>
    <w:rsid w:val="00682C96"/>
    <w:rsid w:val="00695808"/>
    <w:rsid w:val="006966FD"/>
    <w:rsid w:val="006A38F6"/>
    <w:rsid w:val="006B46FB"/>
    <w:rsid w:val="006E21FB"/>
    <w:rsid w:val="006F0726"/>
    <w:rsid w:val="006F63EE"/>
    <w:rsid w:val="007445A7"/>
    <w:rsid w:val="007509AF"/>
    <w:rsid w:val="00772E31"/>
    <w:rsid w:val="00782F16"/>
    <w:rsid w:val="00792342"/>
    <w:rsid w:val="00793AFE"/>
    <w:rsid w:val="007977A8"/>
    <w:rsid w:val="007A2041"/>
    <w:rsid w:val="007A5BC2"/>
    <w:rsid w:val="007B512A"/>
    <w:rsid w:val="007B735F"/>
    <w:rsid w:val="007C2097"/>
    <w:rsid w:val="007C6B99"/>
    <w:rsid w:val="007D6A07"/>
    <w:rsid w:val="007D6E72"/>
    <w:rsid w:val="007F7259"/>
    <w:rsid w:val="00812470"/>
    <w:rsid w:val="008279FA"/>
    <w:rsid w:val="00837D69"/>
    <w:rsid w:val="008460B3"/>
    <w:rsid w:val="008626E7"/>
    <w:rsid w:val="00865806"/>
    <w:rsid w:val="00870EE7"/>
    <w:rsid w:val="008A1C26"/>
    <w:rsid w:val="008A2D09"/>
    <w:rsid w:val="008A45A6"/>
    <w:rsid w:val="008C55AE"/>
    <w:rsid w:val="008E0DEF"/>
    <w:rsid w:val="008E6806"/>
    <w:rsid w:val="008F686C"/>
    <w:rsid w:val="009148DE"/>
    <w:rsid w:val="009156BD"/>
    <w:rsid w:val="00925C43"/>
    <w:rsid w:val="0093677C"/>
    <w:rsid w:val="0093707C"/>
    <w:rsid w:val="00944AE2"/>
    <w:rsid w:val="009777D9"/>
    <w:rsid w:val="009821C1"/>
    <w:rsid w:val="00991B88"/>
    <w:rsid w:val="009972A8"/>
    <w:rsid w:val="009A5753"/>
    <w:rsid w:val="009A579D"/>
    <w:rsid w:val="009B0C84"/>
    <w:rsid w:val="009D6AAE"/>
    <w:rsid w:val="009E3297"/>
    <w:rsid w:val="009E6195"/>
    <w:rsid w:val="009F734F"/>
    <w:rsid w:val="00A246B6"/>
    <w:rsid w:val="00A325F7"/>
    <w:rsid w:val="00A32760"/>
    <w:rsid w:val="00A34B5F"/>
    <w:rsid w:val="00A47E70"/>
    <w:rsid w:val="00A50CF0"/>
    <w:rsid w:val="00A67305"/>
    <w:rsid w:val="00A7671C"/>
    <w:rsid w:val="00A870D0"/>
    <w:rsid w:val="00A9629C"/>
    <w:rsid w:val="00AA2CBC"/>
    <w:rsid w:val="00AB6B15"/>
    <w:rsid w:val="00AC5820"/>
    <w:rsid w:val="00AD1CD8"/>
    <w:rsid w:val="00AD4A58"/>
    <w:rsid w:val="00AD650C"/>
    <w:rsid w:val="00B1190C"/>
    <w:rsid w:val="00B258BB"/>
    <w:rsid w:val="00B3315F"/>
    <w:rsid w:val="00B47CFC"/>
    <w:rsid w:val="00B67B97"/>
    <w:rsid w:val="00B7023B"/>
    <w:rsid w:val="00B718CA"/>
    <w:rsid w:val="00B72E47"/>
    <w:rsid w:val="00B7750B"/>
    <w:rsid w:val="00B859CC"/>
    <w:rsid w:val="00B968C8"/>
    <w:rsid w:val="00BA20D9"/>
    <w:rsid w:val="00BA3EC5"/>
    <w:rsid w:val="00BA51D9"/>
    <w:rsid w:val="00BB5DFC"/>
    <w:rsid w:val="00BC4DBB"/>
    <w:rsid w:val="00BC6CB3"/>
    <w:rsid w:val="00BD279D"/>
    <w:rsid w:val="00BD3129"/>
    <w:rsid w:val="00BD52C5"/>
    <w:rsid w:val="00BD6BB8"/>
    <w:rsid w:val="00BE56AA"/>
    <w:rsid w:val="00BF319B"/>
    <w:rsid w:val="00BF7D62"/>
    <w:rsid w:val="00C05B96"/>
    <w:rsid w:val="00C56666"/>
    <w:rsid w:val="00C66BA2"/>
    <w:rsid w:val="00C87B7E"/>
    <w:rsid w:val="00C95985"/>
    <w:rsid w:val="00CC1004"/>
    <w:rsid w:val="00CC5026"/>
    <w:rsid w:val="00CD3CC5"/>
    <w:rsid w:val="00CE40B3"/>
    <w:rsid w:val="00CF0442"/>
    <w:rsid w:val="00CF1EBB"/>
    <w:rsid w:val="00CF2795"/>
    <w:rsid w:val="00D03A75"/>
    <w:rsid w:val="00D03F9A"/>
    <w:rsid w:val="00D06585"/>
    <w:rsid w:val="00D06D51"/>
    <w:rsid w:val="00D12AB9"/>
    <w:rsid w:val="00D1542B"/>
    <w:rsid w:val="00D234A4"/>
    <w:rsid w:val="00D24991"/>
    <w:rsid w:val="00D42BB4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C5C72"/>
    <w:rsid w:val="00EC7D8D"/>
    <w:rsid w:val="00EE7D7C"/>
    <w:rsid w:val="00EF25E9"/>
    <w:rsid w:val="00EF6927"/>
    <w:rsid w:val="00F16455"/>
    <w:rsid w:val="00F258F0"/>
    <w:rsid w:val="00F25D98"/>
    <w:rsid w:val="00F300FB"/>
    <w:rsid w:val="00F355D2"/>
    <w:rsid w:val="00F37C12"/>
    <w:rsid w:val="00F405AB"/>
    <w:rsid w:val="00F606C7"/>
    <w:rsid w:val="00F60809"/>
    <w:rsid w:val="00F76764"/>
    <w:rsid w:val="00F87FDC"/>
    <w:rsid w:val="00FB6386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1">
    <w:name w:val="Überschrift 1.H1.Huvudrubrik Char1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1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2">
    <w:name w:val="Char Char4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">
    <w:name w:val="Char Char12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1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A1C2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BC6C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55A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155A9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5155A9"/>
  </w:style>
  <w:style w:type="paragraph" w:customStyle="1" w:styleId="B20">
    <w:name w:val="B2+"/>
    <w:basedOn w:val="B2"/>
    <w:rsid w:val="005155A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1927</Words>
  <Characters>10990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3</cp:revision>
  <cp:lastPrinted>1900-01-01T08:00:00Z</cp:lastPrinted>
  <dcterms:created xsi:type="dcterms:W3CDTF">2018-04-19T04:41:00Z</dcterms:created>
  <dcterms:modified xsi:type="dcterms:W3CDTF">2018-04-19T04:49:00Z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